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0A9E" w:rsidRPr="003F0A9E" w:rsidRDefault="003F0A9E" w:rsidP="003F0A9E">
      <w:pPr>
        <w:jc w:val="both"/>
        <w:rPr>
          <w:sz w:val="40"/>
          <w:szCs w:val="40"/>
          <w:lang w:val="it-IT"/>
        </w:rPr>
      </w:pPr>
      <w:r w:rsidRPr="003F0A9E">
        <w:rPr>
          <w:sz w:val="40"/>
          <w:szCs w:val="40"/>
          <w:lang w:val="it-IT"/>
        </w:rPr>
        <w:t xml:space="preserve">Formigaro Costanza                  </w:t>
      </w:r>
    </w:p>
    <w:p w:rsidR="003F0A9E" w:rsidRPr="003F0A9E" w:rsidRDefault="003F0A9E" w:rsidP="003F0A9E">
      <w:pPr>
        <w:jc w:val="both"/>
        <w:rPr>
          <w:sz w:val="40"/>
          <w:szCs w:val="40"/>
          <w:lang w:val="it-IT"/>
        </w:rPr>
      </w:pPr>
      <w:r w:rsidRPr="003F0A9E">
        <w:rPr>
          <w:sz w:val="40"/>
          <w:szCs w:val="40"/>
          <w:lang w:val="it-IT"/>
        </w:rPr>
        <w:t>Liceo Classico Europeo</w:t>
      </w:r>
    </w:p>
    <w:p w:rsidR="003F0A9E" w:rsidRPr="003F0A9E" w:rsidRDefault="003F0A9E" w:rsidP="003F0A9E">
      <w:pPr>
        <w:jc w:val="both"/>
        <w:rPr>
          <w:sz w:val="40"/>
          <w:szCs w:val="40"/>
          <w:lang w:val="it-IT"/>
        </w:rPr>
      </w:pPr>
      <w:r w:rsidRPr="003F0A9E">
        <w:rPr>
          <w:sz w:val="40"/>
          <w:szCs w:val="40"/>
          <w:lang w:val="it-IT"/>
        </w:rPr>
        <w:t>Educandato statale San Benedetto,Montagnana (PD)</w:t>
      </w:r>
    </w:p>
    <w:p w:rsidR="003F0A9E" w:rsidRDefault="003F0A9E" w:rsidP="003F0A9E">
      <w:pPr>
        <w:jc w:val="both"/>
        <w:rPr>
          <w:sz w:val="40"/>
          <w:szCs w:val="40"/>
          <w:lang w:val="it-IT"/>
        </w:rPr>
      </w:pPr>
      <w:r w:rsidRPr="003F0A9E">
        <w:rPr>
          <w:sz w:val="40"/>
          <w:szCs w:val="40"/>
          <w:lang w:val="it-IT"/>
        </w:rPr>
        <w:t>Tesina, Esame di stato 2007/2008</w:t>
      </w:r>
    </w:p>
    <w:p w:rsidR="003F0A9E" w:rsidRDefault="003F0A9E" w:rsidP="003F0A9E">
      <w:pPr>
        <w:jc w:val="both"/>
        <w:rPr>
          <w:sz w:val="40"/>
          <w:szCs w:val="40"/>
          <w:lang w:val="it-IT"/>
        </w:rPr>
      </w:pPr>
      <w:r w:rsidRPr="00981679">
        <w:object w:dxaOrig="7191"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532.8pt" o:ole="">
            <v:imagedata r:id="rId7" o:title=""/>
          </v:shape>
          <o:OLEObject Type="Embed" ProgID="PowerPoint.Show.12" ShapeID="_x0000_i1025" DrawAspect="Content" ObjectID="_1277026720" r:id="rId8"/>
        </w:object>
      </w:r>
    </w:p>
    <w:p w:rsidR="003F0A9E" w:rsidRPr="003F0A9E" w:rsidRDefault="003F0A9E" w:rsidP="003F0A9E">
      <w:pPr>
        <w:jc w:val="both"/>
        <w:rPr>
          <w:rFonts w:ascii="Chick" w:hAnsi="Chick"/>
          <w:color w:val="00CCFF"/>
          <w:sz w:val="72"/>
          <w:szCs w:val="72"/>
          <w:u w:val="single"/>
          <w:lang w:val="it-IT"/>
        </w:rPr>
      </w:pPr>
      <w:r w:rsidRPr="003F0A9E">
        <w:rPr>
          <w:rFonts w:ascii="Chick" w:hAnsi="Chick"/>
          <w:color w:val="00CCFF"/>
          <w:sz w:val="72"/>
          <w:szCs w:val="72"/>
          <w:u w:val="single"/>
          <w:lang w:val="it-IT"/>
        </w:rPr>
        <w:lastRenderedPageBreak/>
        <w:t>Introduzione:</w:t>
      </w:r>
    </w:p>
    <w:p w:rsidR="003F0A9E" w:rsidRPr="003F0A9E" w:rsidRDefault="003F0A9E" w:rsidP="003F0A9E">
      <w:pPr>
        <w:jc w:val="both"/>
        <w:rPr>
          <w:sz w:val="24"/>
          <w:szCs w:val="24"/>
          <w:lang w:val="it-IT"/>
        </w:rPr>
      </w:pPr>
    </w:p>
    <w:p w:rsidR="003F0A9E" w:rsidRPr="003F0A9E" w:rsidRDefault="003F0A9E" w:rsidP="003F0A9E">
      <w:pPr>
        <w:jc w:val="both"/>
        <w:rPr>
          <w:sz w:val="24"/>
          <w:szCs w:val="24"/>
          <w:lang w:val="it-IT"/>
        </w:rPr>
      </w:pPr>
      <w:r w:rsidRPr="003F0A9E">
        <w:rPr>
          <w:sz w:val="24"/>
          <w:szCs w:val="24"/>
          <w:lang w:val="it-IT"/>
        </w:rPr>
        <w:t xml:space="preserve">Cercando tra le mie passioni una base intorno alla quale costruire ed argomentare questo mio elaborato,ho trovato nell’ambito del mondo dei grandi animali marini una specie che mi ha stupito per la ricchezza di interesse che nel corso dei secoli ha saputo attrarre su di sé: la </w:t>
      </w:r>
      <w:r w:rsidRPr="003F0A9E">
        <w:rPr>
          <w:i/>
          <w:sz w:val="24"/>
          <w:szCs w:val="24"/>
          <w:lang w:val="it-IT"/>
        </w:rPr>
        <w:t>Balena.</w:t>
      </w:r>
      <w:r w:rsidRPr="003F0A9E">
        <w:rPr>
          <w:sz w:val="24"/>
          <w:szCs w:val="24"/>
          <w:lang w:val="it-IT"/>
        </w:rPr>
        <w:t xml:space="preserve"> </w:t>
      </w:r>
    </w:p>
    <w:p w:rsidR="003F0A9E" w:rsidRPr="003F0A9E" w:rsidRDefault="003F0A9E" w:rsidP="003F0A9E">
      <w:pPr>
        <w:jc w:val="both"/>
        <w:rPr>
          <w:sz w:val="24"/>
          <w:szCs w:val="24"/>
          <w:lang w:val="it-IT"/>
        </w:rPr>
      </w:pPr>
      <w:r w:rsidRPr="003F0A9E">
        <w:rPr>
          <w:sz w:val="24"/>
          <w:szCs w:val="24"/>
          <w:lang w:val="it-IT"/>
        </w:rPr>
        <w:t>Apparten</w:t>
      </w:r>
      <w:r>
        <w:rPr>
          <w:sz w:val="24"/>
          <w:szCs w:val="24"/>
          <w:lang w:val="it-IT"/>
        </w:rPr>
        <w:t>en</w:t>
      </w:r>
      <w:r w:rsidRPr="003F0A9E">
        <w:rPr>
          <w:sz w:val="24"/>
          <w:szCs w:val="24"/>
          <w:lang w:val="it-IT"/>
        </w:rPr>
        <w:t>te ai mari di tutto il mondo, Mediterraneo compreso,oltre ad essere il mostro per la mitologia greca, arca per Giona e costellazione equatoriale, raccoglie nella sua mole storie e geografie distanti e differenti, antichi miti e racconti del presente, elementi di realtà e immaginazione.</w:t>
      </w:r>
    </w:p>
    <w:p w:rsidR="003F0A9E" w:rsidRPr="003F0A9E" w:rsidRDefault="003F0A9E" w:rsidP="003F0A9E">
      <w:pPr>
        <w:jc w:val="both"/>
        <w:rPr>
          <w:rFonts w:cs="Arial"/>
          <w:sz w:val="24"/>
          <w:szCs w:val="24"/>
          <w:lang w:val="it-IT"/>
        </w:rPr>
      </w:pPr>
      <w:r w:rsidRPr="003F0A9E">
        <w:rPr>
          <w:rFonts w:cs="Arial"/>
          <w:sz w:val="24"/>
          <w:szCs w:val="24"/>
          <w:lang w:val="it-IT"/>
        </w:rPr>
        <w:t xml:space="preserve">L’ immagine della balena  assume molto frequentemente un connotato negativo. Probabilmente il fatto che viva in un elemento naturale che non ci appartiene,il mare, fa scattare nell’essere umano il timore che essa sia fonte di pericolo. </w:t>
      </w:r>
    </w:p>
    <w:p w:rsidR="003F0A9E" w:rsidRPr="003F0A9E" w:rsidRDefault="003F0A9E" w:rsidP="003F0A9E">
      <w:pPr>
        <w:jc w:val="both"/>
        <w:rPr>
          <w:sz w:val="24"/>
          <w:szCs w:val="24"/>
          <w:lang w:val="it-IT"/>
        </w:rPr>
      </w:pPr>
      <w:r w:rsidRPr="003F0A9E">
        <w:rPr>
          <w:sz w:val="24"/>
          <w:szCs w:val="24"/>
          <w:lang w:val="it-IT"/>
        </w:rPr>
        <w:t>Le prime leggende riguardanti questo animale risalgono alla civiltà babilonese,la quale rappresentava la balena come il mostro Tiamat,il caos primordiale. Successivamente le vennero attributi svariati nomi e caratteristiche fisiche,rendendola così un vero e proprio mostro degli abissi.</w:t>
      </w:r>
    </w:p>
    <w:p w:rsidR="003F0A9E" w:rsidRPr="003F0A9E" w:rsidRDefault="003F0A9E" w:rsidP="003F0A9E">
      <w:pPr>
        <w:spacing w:after="0"/>
        <w:jc w:val="both"/>
        <w:rPr>
          <w:sz w:val="24"/>
          <w:szCs w:val="24"/>
          <w:lang w:val="it-IT"/>
        </w:rPr>
      </w:pPr>
      <w:r w:rsidRPr="003F0A9E">
        <w:rPr>
          <w:sz w:val="24"/>
          <w:szCs w:val="24"/>
          <w:lang w:val="it-IT"/>
        </w:rPr>
        <w:t xml:space="preserve">Venne identificata tra gli esseri mostruosi : dalla fiera generata il quinto giorno della Creazione da Dio,per governare gli oceani ma poi temuto per la sua potenza: il </w:t>
      </w:r>
      <w:r w:rsidRPr="003F0A9E">
        <w:rPr>
          <w:i/>
          <w:sz w:val="24"/>
          <w:szCs w:val="24"/>
          <w:lang w:val="it-IT"/>
        </w:rPr>
        <w:t>Leviatano</w:t>
      </w:r>
      <w:r w:rsidRPr="003F0A9E">
        <w:rPr>
          <w:sz w:val="24"/>
          <w:szCs w:val="24"/>
          <w:lang w:val="it-IT"/>
        </w:rPr>
        <w:t xml:space="preserve">, alla figura della </w:t>
      </w:r>
      <w:r w:rsidRPr="003F0A9E">
        <w:rPr>
          <w:i/>
          <w:sz w:val="24"/>
          <w:szCs w:val="24"/>
          <w:lang w:val="it-IT"/>
        </w:rPr>
        <w:t>Balena – isola ,</w:t>
      </w:r>
      <w:r w:rsidRPr="003F0A9E">
        <w:rPr>
          <w:sz w:val="24"/>
          <w:szCs w:val="24"/>
          <w:lang w:val="it-IT"/>
        </w:rPr>
        <w:t xml:space="preserve">detta anche </w:t>
      </w:r>
      <w:r w:rsidRPr="003F0A9E">
        <w:rPr>
          <w:i/>
          <w:sz w:val="24"/>
          <w:szCs w:val="24"/>
          <w:lang w:val="it-IT"/>
        </w:rPr>
        <w:t>Zaratan,</w:t>
      </w:r>
      <w:r w:rsidRPr="003F0A9E">
        <w:rPr>
          <w:sz w:val="24"/>
          <w:szCs w:val="24"/>
          <w:lang w:val="it-IT"/>
        </w:rPr>
        <w:t xml:space="preserve"> rievocata da ecclesiastici, poeti e zoologi del IX secolo.</w:t>
      </w:r>
    </w:p>
    <w:p w:rsidR="003F0A9E" w:rsidRPr="003F0A9E" w:rsidRDefault="003F0A9E" w:rsidP="003F0A9E">
      <w:pPr>
        <w:spacing w:after="0"/>
        <w:jc w:val="both"/>
        <w:rPr>
          <w:sz w:val="24"/>
          <w:szCs w:val="24"/>
          <w:lang w:val="it-IT"/>
        </w:rPr>
      </w:pPr>
    </w:p>
    <w:p w:rsidR="003F0A9E" w:rsidRPr="003F0A9E" w:rsidRDefault="003F0A9E" w:rsidP="003F0A9E">
      <w:pPr>
        <w:spacing w:after="0"/>
        <w:jc w:val="both"/>
        <w:rPr>
          <w:i/>
          <w:sz w:val="24"/>
          <w:szCs w:val="24"/>
          <w:u w:val="single"/>
          <w:lang w:val="it-IT"/>
        </w:rPr>
      </w:pPr>
    </w:p>
    <w:p w:rsidR="003F0A9E" w:rsidRPr="003F0A9E" w:rsidRDefault="003F0A9E" w:rsidP="003F0A9E">
      <w:pPr>
        <w:spacing w:after="0"/>
        <w:jc w:val="both"/>
        <w:rPr>
          <w:i/>
          <w:sz w:val="24"/>
          <w:szCs w:val="24"/>
          <w:lang w:val="it-IT"/>
        </w:rPr>
      </w:pPr>
      <w:r w:rsidRPr="003F0A9E">
        <w:rPr>
          <w:i/>
          <w:sz w:val="24"/>
          <w:szCs w:val="24"/>
          <w:u w:val="single"/>
          <w:lang w:val="it-IT"/>
        </w:rPr>
        <w:t>Nel passato: connotazione mitica dell’animale</w:t>
      </w:r>
      <w:r w:rsidRPr="003F0A9E">
        <w:rPr>
          <w:i/>
          <w:sz w:val="24"/>
          <w:szCs w:val="24"/>
          <w:lang w:val="it-IT"/>
        </w:rPr>
        <w:t>.</w:t>
      </w:r>
    </w:p>
    <w:p w:rsidR="003F0A9E" w:rsidRPr="003F0A9E" w:rsidRDefault="003F0A9E" w:rsidP="003F0A9E">
      <w:pPr>
        <w:spacing w:after="0"/>
        <w:jc w:val="both"/>
        <w:rPr>
          <w:sz w:val="24"/>
          <w:szCs w:val="24"/>
          <w:lang w:val="it-IT"/>
        </w:rPr>
      </w:pPr>
    </w:p>
    <w:p w:rsidR="003F0A9E" w:rsidRPr="003F0A9E" w:rsidRDefault="003F0A9E" w:rsidP="003F0A9E">
      <w:pPr>
        <w:pStyle w:val="Paragrafoelenco"/>
        <w:numPr>
          <w:ilvl w:val="0"/>
          <w:numId w:val="8"/>
        </w:numPr>
        <w:spacing w:after="0" w:line="276" w:lineRule="auto"/>
        <w:jc w:val="both"/>
        <w:rPr>
          <w:sz w:val="24"/>
          <w:szCs w:val="24"/>
          <w:lang w:val="it-IT"/>
        </w:rPr>
      </w:pPr>
      <w:r w:rsidRPr="003F0A9E">
        <w:rPr>
          <w:sz w:val="24"/>
          <w:szCs w:val="24"/>
          <w:lang w:val="it-IT"/>
        </w:rPr>
        <w:t xml:space="preserve">Leggenda dello </w:t>
      </w:r>
      <w:r w:rsidRPr="003F0A9E">
        <w:rPr>
          <w:sz w:val="24"/>
          <w:szCs w:val="24"/>
          <w:u w:val="single"/>
          <w:lang w:val="it-IT"/>
        </w:rPr>
        <w:t>Zaratan</w:t>
      </w:r>
      <w:r w:rsidRPr="003F0A9E">
        <w:rPr>
          <w:sz w:val="24"/>
          <w:szCs w:val="24"/>
          <w:lang w:val="it-IT"/>
        </w:rPr>
        <w:t xml:space="preserve">, o Balena – isola,risalente alla mitologia germanica e anglosassone. </w:t>
      </w:r>
    </w:p>
    <w:p w:rsidR="003F0A9E" w:rsidRPr="002D63A3" w:rsidRDefault="003F0A9E" w:rsidP="003F0A9E">
      <w:pPr>
        <w:spacing w:after="0"/>
        <w:ind w:left="1026"/>
        <w:jc w:val="both"/>
        <w:rPr>
          <w:sz w:val="24"/>
          <w:szCs w:val="24"/>
        </w:rPr>
      </w:pPr>
      <w:r w:rsidRPr="003F0A9E">
        <w:rPr>
          <w:sz w:val="24"/>
          <w:szCs w:val="24"/>
          <w:lang w:val="it-IT"/>
        </w:rPr>
        <w:t xml:space="preserve">       </w:t>
      </w:r>
      <w:r w:rsidRPr="002D63A3">
        <w:rPr>
          <w:sz w:val="24"/>
          <w:szCs w:val="24"/>
        </w:rPr>
        <w:t>Figura che ricompare in :</w:t>
      </w:r>
    </w:p>
    <w:p w:rsidR="003F0A9E" w:rsidRPr="003F0A9E" w:rsidRDefault="003F0A9E" w:rsidP="003F0A9E">
      <w:pPr>
        <w:pStyle w:val="Paragrafoelenco"/>
        <w:numPr>
          <w:ilvl w:val="0"/>
          <w:numId w:val="7"/>
        </w:numPr>
        <w:spacing w:after="0" w:line="276" w:lineRule="auto"/>
        <w:jc w:val="both"/>
        <w:rPr>
          <w:sz w:val="24"/>
          <w:szCs w:val="24"/>
          <w:lang w:val="it-IT"/>
        </w:rPr>
      </w:pPr>
      <w:r w:rsidRPr="003F0A9E">
        <w:rPr>
          <w:sz w:val="24"/>
          <w:szCs w:val="24"/>
          <w:lang w:val="it-IT"/>
        </w:rPr>
        <w:t>“Le mille e una notte”: Sinbad la incontra nel suo primo viaggio;</w:t>
      </w:r>
    </w:p>
    <w:p w:rsidR="003F0A9E" w:rsidRPr="003F0A9E" w:rsidRDefault="003F0A9E" w:rsidP="003F0A9E">
      <w:pPr>
        <w:pStyle w:val="Paragrafoelenco"/>
        <w:numPr>
          <w:ilvl w:val="0"/>
          <w:numId w:val="7"/>
        </w:numPr>
        <w:spacing w:after="0" w:line="276" w:lineRule="auto"/>
        <w:jc w:val="both"/>
        <w:rPr>
          <w:sz w:val="24"/>
          <w:szCs w:val="24"/>
          <w:lang w:val="it-IT"/>
        </w:rPr>
      </w:pPr>
      <w:r w:rsidRPr="003F0A9E">
        <w:rPr>
          <w:sz w:val="24"/>
          <w:szCs w:val="24"/>
          <w:lang w:val="it-IT"/>
        </w:rPr>
        <w:t>“Il libro degli animali”,dello zoologo arabo Al-Jahiz, IX secolo;</w:t>
      </w:r>
    </w:p>
    <w:p w:rsidR="003F0A9E" w:rsidRPr="003F0A9E" w:rsidRDefault="003F0A9E" w:rsidP="003F0A9E">
      <w:pPr>
        <w:pStyle w:val="Paragrafoelenco"/>
        <w:numPr>
          <w:ilvl w:val="0"/>
          <w:numId w:val="7"/>
        </w:numPr>
        <w:spacing w:after="0" w:line="276" w:lineRule="auto"/>
        <w:jc w:val="both"/>
        <w:rPr>
          <w:sz w:val="24"/>
          <w:szCs w:val="24"/>
          <w:lang w:val="it-IT"/>
        </w:rPr>
      </w:pPr>
      <w:r w:rsidRPr="003F0A9E">
        <w:rPr>
          <w:sz w:val="24"/>
          <w:szCs w:val="24"/>
          <w:lang w:val="it-IT"/>
        </w:rPr>
        <w:t>“Le Meraviglie della Creazione”, del cosmografo persiano Al Qazwini;</w:t>
      </w:r>
    </w:p>
    <w:p w:rsidR="003F0A9E" w:rsidRPr="003F0A9E" w:rsidRDefault="003F0A9E" w:rsidP="003F0A9E">
      <w:pPr>
        <w:pStyle w:val="Paragrafoelenco"/>
        <w:numPr>
          <w:ilvl w:val="0"/>
          <w:numId w:val="7"/>
        </w:numPr>
        <w:spacing w:after="0" w:line="276" w:lineRule="auto"/>
        <w:jc w:val="both"/>
        <w:rPr>
          <w:sz w:val="24"/>
          <w:szCs w:val="24"/>
          <w:lang w:val="it-IT"/>
        </w:rPr>
      </w:pPr>
      <w:r w:rsidRPr="003F0A9E">
        <w:rPr>
          <w:sz w:val="24"/>
          <w:szCs w:val="24"/>
          <w:lang w:val="it-IT"/>
        </w:rPr>
        <w:t>“Navigatio Sancti Brendani”, mito irlandese di San Brendano;</w:t>
      </w:r>
    </w:p>
    <w:p w:rsidR="003F0A9E" w:rsidRPr="003F0A9E" w:rsidRDefault="003F0A9E" w:rsidP="003F0A9E">
      <w:pPr>
        <w:pStyle w:val="Paragrafoelenco"/>
        <w:numPr>
          <w:ilvl w:val="0"/>
          <w:numId w:val="7"/>
        </w:numPr>
        <w:spacing w:after="0" w:line="276" w:lineRule="auto"/>
        <w:jc w:val="both"/>
        <w:rPr>
          <w:sz w:val="24"/>
          <w:szCs w:val="24"/>
          <w:lang w:val="it-IT"/>
        </w:rPr>
      </w:pPr>
      <w:r w:rsidRPr="003F0A9E">
        <w:rPr>
          <w:sz w:val="24"/>
          <w:szCs w:val="24"/>
          <w:lang w:val="it-IT"/>
        </w:rPr>
        <w:t>“Orlando Furioso”,Ariosto : Astolfo finisce nel ventre di una balena-isola;</w:t>
      </w:r>
    </w:p>
    <w:p w:rsidR="003F0A9E" w:rsidRPr="003F0A9E" w:rsidRDefault="003F0A9E" w:rsidP="003F0A9E">
      <w:pPr>
        <w:spacing w:after="0"/>
        <w:jc w:val="both"/>
        <w:rPr>
          <w:sz w:val="24"/>
          <w:szCs w:val="24"/>
          <w:lang w:val="it-IT"/>
        </w:rPr>
      </w:pPr>
    </w:p>
    <w:p w:rsidR="003F0A9E" w:rsidRPr="003F0A9E" w:rsidRDefault="003F0A9E" w:rsidP="003F0A9E">
      <w:pPr>
        <w:pStyle w:val="Paragrafoelenco"/>
        <w:numPr>
          <w:ilvl w:val="0"/>
          <w:numId w:val="8"/>
        </w:numPr>
        <w:spacing w:after="0" w:line="276" w:lineRule="auto"/>
        <w:jc w:val="both"/>
        <w:rPr>
          <w:sz w:val="24"/>
          <w:szCs w:val="24"/>
          <w:lang w:val="it-IT"/>
        </w:rPr>
      </w:pPr>
      <w:r w:rsidRPr="003F0A9E">
        <w:rPr>
          <w:sz w:val="24"/>
          <w:szCs w:val="24"/>
          <w:lang w:val="it-IT"/>
        </w:rPr>
        <w:t xml:space="preserve">La leggenda del </w:t>
      </w:r>
      <w:r w:rsidRPr="003F0A9E">
        <w:rPr>
          <w:sz w:val="24"/>
          <w:szCs w:val="24"/>
          <w:u w:val="single"/>
          <w:lang w:val="it-IT"/>
        </w:rPr>
        <w:t>Leviatano</w:t>
      </w:r>
      <w:r w:rsidRPr="003F0A9E">
        <w:rPr>
          <w:sz w:val="24"/>
          <w:szCs w:val="24"/>
          <w:lang w:val="it-IT"/>
        </w:rPr>
        <w:t xml:space="preserve"> riemerge in :</w:t>
      </w:r>
    </w:p>
    <w:p w:rsidR="003F0A9E" w:rsidRPr="003F0A9E" w:rsidRDefault="003F0A9E" w:rsidP="003F0A9E">
      <w:pPr>
        <w:pStyle w:val="Paragrafoelenco"/>
        <w:numPr>
          <w:ilvl w:val="0"/>
          <w:numId w:val="6"/>
        </w:numPr>
        <w:spacing w:after="0" w:line="276" w:lineRule="auto"/>
        <w:jc w:val="both"/>
        <w:rPr>
          <w:sz w:val="24"/>
          <w:szCs w:val="24"/>
          <w:lang w:val="it-IT"/>
        </w:rPr>
      </w:pPr>
      <w:r w:rsidRPr="003F0A9E">
        <w:rPr>
          <w:sz w:val="24"/>
          <w:szCs w:val="24"/>
          <w:lang w:val="it-IT"/>
        </w:rPr>
        <w:t>Il libro di Giona: il suo testo parla del profeta biblico inghiottito da un mostro paragonato ad una balena. Probabilmente però si riferiva al mostro primordiale (simbolo del caos) citato nel libro di Giobbe : il Leviatano.</w:t>
      </w:r>
    </w:p>
    <w:p w:rsidR="003F0A9E" w:rsidRPr="003F0A9E" w:rsidRDefault="003F0A9E" w:rsidP="003F0A9E">
      <w:pPr>
        <w:spacing w:after="0"/>
        <w:jc w:val="both"/>
        <w:rPr>
          <w:rFonts w:cs="Arial"/>
          <w:sz w:val="24"/>
          <w:szCs w:val="24"/>
          <w:lang w:val="it-IT"/>
        </w:rPr>
      </w:pPr>
    </w:p>
    <w:p w:rsidR="003F0A9E" w:rsidRPr="003F0A9E" w:rsidRDefault="003F0A9E" w:rsidP="003F0A9E">
      <w:pPr>
        <w:spacing w:after="0"/>
        <w:jc w:val="both"/>
        <w:rPr>
          <w:rFonts w:cs="Arial"/>
          <w:sz w:val="24"/>
          <w:szCs w:val="24"/>
          <w:lang w:val="it-IT"/>
        </w:rPr>
      </w:pPr>
      <w:r w:rsidRPr="003F0A9E">
        <w:rPr>
          <w:sz w:val="24"/>
          <w:szCs w:val="24"/>
          <w:lang w:val="it-IT"/>
        </w:rPr>
        <w:t xml:space="preserve">Più recentemente la balena viene utilizzata come immagine simbolica per rappresentare il passaggio dal periodo infantile a quello adulto di ogni individuo: a riguardo sono di spiccata </w:t>
      </w:r>
      <w:r w:rsidRPr="003F0A9E">
        <w:rPr>
          <w:sz w:val="24"/>
          <w:szCs w:val="24"/>
          <w:lang w:val="it-IT"/>
        </w:rPr>
        <w:lastRenderedPageBreak/>
        <w:t xml:space="preserve">rilevanza l’episodio biblico di Giona,inghiottito dalla balena dopo essere scappato dalla Volontà di Dio e rigurgitato sulla costa solo quando il profeta ebbe capito il grave errore commesso; </w:t>
      </w:r>
    </w:p>
    <w:p w:rsidR="003F0A9E" w:rsidRPr="003F0A9E" w:rsidRDefault="003F0A9E" w:rsidP="003F0A9E">
      <w:pPr>
        <w:jc w:val="both"/>
        <w:rPr>
          <w:sz w:val="24"/>
          <w:szCs w:val="24"/>
          <w:lang w:val="it-IT"/>
        </w:rPr>
      </w:pPr>
    </w:p>
    <w:p w:rsidR="003F0A9E" w:rsidRPr="002D63A3" w:rsidRDefault="003F0A9E" w:rsidP="003F0A9E">
      <w:pPr>
        <w:jc w:val="both"/>
        <w:rPr>
          <w:sz w:val="24"/>
          <w:szCs w:val="24"/>
        </w:rPr>
      </w:pPr>
      <w:r w:rsidRPr="003F0A9E">
        <w:rPr>
          <w:sz w:val="24"/>
          <w:szCs w:val="24"/>
          <w:lang w:val="it-IT"/>
        </w:rPr>
        <w:t xml:space="preserve">                                 </w:t>
      </w:r>
      <w:r w:rsidRPr="002D63A3">
        <w:rPr>
          <w:noProof/>
          <w:color w:val="87E4F5"/>
          <w:sz w:val="24"/>
          <w:szCs w:val="24"/>
          <w:lang w:eastAsia="it-IT"/>
        </w:rPr>
        <w:drawing>
          <wp:inline distT="0" distB="0" distL="0" distR="0">
            <wp:extent cx="3968750" cy="2169160"/>
            <wp:effectExtent l="19050" t="0" r="0" b="0"/>
            <wp:docPr id="7" name="Immagine 1" descr="Giona sputato dal pesce - Aquil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ona sputato dal pesce - Aquilea"/>
                    <pic:cNvPicPr>
                      <a:picLocks noChangeAspect="1" noChangeArrowheads="1"/>
                    </pic:cNvPicPr>
                  </pic:nvPicPr>
                  <pic:blipFill>
                    <a:blip r:embed="rId9"/>
                    <a:srcRect/>
                    <a:stretch>
                      <a:fillRect/>
                    </a:stretch>
                  </pic:blipFill>
                  <pic:spPr bwMode="auto">
                    <a:xfrm>
                      <a:off x="0" y="0"/>
                      <a:ext cx="3968750" cy="2169160"/>
                    </a:xfrm>
                    <a:prstGeom prst="rect">
                      <a:avLst/>
                    </a:prstGeom>
                    <a:noFill/>
                    <a:ln w="9525">
                      <a:noFill/>
                      <a:miter lim="800000"/>
                      <a:headEnd/>
                      <a:tailEnd/>
                    </a:ln>
                  </pic:spPr>
                </pic:pic>
              </a:graphicData>
            </a:graphic>
          </wp:inline>
        </w:drawing>
      </w:r>
    </w:p>
    <w:p w:rsidR="003F0A9E" w:rsidRPr="002D63A3" w:rsidRDefault="003F0A9E" w:rsidP="003F0A9E">
      <w:pPr>
        <w:jc w:val="both"/>
        <w:rPr>
          <w:sz w:val="24"/>
          <w:szCs w:val="24"/>
        </w:rPr>
      </w:pPr>
    </w:p>
    <w:p w:rsidR="003F0A9E" w:rsidRPr="003F0A9E" w:rsidRDefault="003F0A9E" w:rsidP="003F0A9E">
      <w:pPr>
        <w:jc w:val="both"/>
        <w:rPr>
          <w:rFonts w:ascii="Times New Roman" w:eastAsia="Times New Roman" w:hAnsi="Times New Roman" w:cs="Times New Roman"/>
          <w:snapToGrid w:val="0"/>
          <w:color w:val="000000"/>
          <w:w w:val="0"/>
          <w:sz w:val="24"/>
          <w:szCs w:val="24"/>
          <w:u w:color="000000"/>
          <w:bdr w:val="none" w:sz="0" w:space="0" w:color="000000"/>
          <w:shd w:val="clear" w:color="000000" w:fill="000000"/>
          <w:lang w:val="it-IT"/>
        </w:rPr>
      </w:pPr>
      <w:r w:rsidRPr="003F0A9E">
        <w:rPr>
          <w:sz w:val="24"/>
          <w:szCs w:val="24"/>
          <w:lang w:val="it-IT"/>
        </w:rPr>
        <w:t>la storia di Pinocchio, inizialmente narrata con la figura del pesce-cane dallo scrittore italiano Carlo Collodi (1826-1890) e successivamente rivista dall’azienda di animazione Walt Disney con quella della balena, che riprende l’insegnamento biblico citato precedentemente;</w:t>
      </w:r>
      <w:r w:rsidRPr="003F0A9E">
        <w:rPr>
          <w:rFonts w:ascii="Times New Roman" w:eastAsia="Times New Roman" w:hAnsi="Times New Roman" w:cs="Times New Roman"/>
          <w:snapToGrid w:val="0"/>
          <w:color w:val="000000"/>
          <w:w w:val="0"/>
          <w:sz w:val="24"/>
          <w:szCs w:val="24"/>
          <w:u w:color="000000"/>
          <w:bdr w:val="none" w:sz="0" w:space="0" w:color="000000"/>
          <w:shd w:val="clear" w:color="000000" w:fill="000000"/>
          <w:lang w:val="it-IT"/>
        </w:rPr>
        <w:t xml:space="preserve"> </w:t>
      </w:r>
    </w:p>
    <w:p w:rsidR="003F0A9E" w:rsidRPr="003F0A9E" w:rsidRDefault="003F0A9E" w:rsidP="003F0A9E">
      <w:pPr>
        <w:jc w:val="both"/>
        <w:rPr>
          <w:rFonts w:ascii="Times New Roman" w:eastAsia="Times New Roman" w:hAnsi="Times New Roman" w:cs="Times New Roman"/>
          <w:snapToGrid w:val="0"/>
          <w:color w:val="000000"/>
          <w:w w:val="0"/>
          <w:sz w:val="24"/>
          <w:szCs w:val="24"/>
          <w:u w:color="000000"/>
          <w:bdr w:val="none" w:sz="0" w:space="0" w:color="000000"/>
          <w:shd w:val="clear" w:color="000000" w:fill="000000"/>
          <w:lang w:val="it-IT"/>
        </w:rPr>
      </w:pPr>
    </w:p>
    <w:p w:rsidR="003F0A9E" w:rsidRPr="002D63A3" w:rsidRDefault="003F0A9E" w:rsidP="003F0A9E">
      <w:pPr>
        <w:ind w:left="708" w:firstLine="708"/>
        <w:jc w:val="both"/>
        <w:rPr>
          <w:sz w:val="24"/>
          <w:szCs w:val="24"/>
        </w:rPr>
      </w:pPr>
      <w:r w:rsidRPr="003F0A9E">
        <w:rPr>
          <w:sz w:val="24"/>
          <w:szCs w:val="24"/>
          <w:lang w:val="it-IT"/>
        </w:rPr>
        <w:t xml:space="preserve">    </w:t>
      </w:r>
      <w:r w:rsidRPr="002D63A3">
        <w:rPr>
          <w:noProof/>
          <w:sz w:val="24"/>
          <w:szCs w:val="24"/>
          <w:lang w:eastAsia="it-IT"/>
        </w:rPr>
        <w:drawing>
          <wp:inline distT="0" distB="0" distL="0" distR="0">
            <wp:extent cx="3959157" cy="2824474"/>
            <wp:effectExtent l="19050" t="0" r="3243" b="0"/>
            <wp:docPr id="11" name="Immagine 4" descr="K:\tes\pinocchio%20bale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tes\pinocchio%20balena.jpg"/>
                    <pic:cNvPicPr>
                      <a:picLocks noChangeAspect="1" noChangeArrowheads="1"/>
                    </pic:cNvPicPr>
                  </pic:nvPicPr>
                  <pic:blipFill>
                    <a:blip r:embed="rId10"/>
                    <a:srcRect/>
                    <a:stretch>
                      <a:fillRect/>
                    </a:stretch>
                  </pic:blipFill>
                  <pic:spPr bwMode="auto">
                    <a:xfrm>
                      <a:off x="0" y="0"/>
                      <a:ext cx="3959444" cy="2824679"/>
                    </a:xfrm>
                    <a:prstGeom prst="rect">
                      <a:avLst/>
                    </a:prstGeom>
                    <a:noFill/>
                    <a:ln w="9525">
                      <a:noFill/>
                      <a:miter lim="800000"/>
                      <a:headEnd/>
                      <a:tailEnd/>
                    </a:ln>
                  </pic:spPr>
                </pic:pic>
              </a:graphicData>
            </a:graphic>
          </wp:inline>
        </w:drawing>
      </w:r>
    </w:p>
    <w:p w:rsidR="003F0A9E" w:rsidRPr="002D63A3" w:rsidRDefault="003F0A9E" w:rsidP="003F0A9E">
      <w:pPr>
        <w:ind w:left="708" w:firstLine="708"/>
        <w:jc w:val="both"/>
        <w:rPr>
          <w:sz w:val="24"/>
          <w:szCs w:val="24"/>
        </w:rPr>
      </w:pPr>
    </w:p>
    <w:p w:rsidR="003F0A9E" w:rsidRPr="002D63A3" w:rsidRDefault="003F0A9E" w:rsidP="003F0A9E">
      <w:pPr>
        <w:jc w:val="both"/>
        <w:rPr>
          <w:sz w:val="24"/>
          <w:szCs w:val="24"/>
        </w:rPr>
      </w:pPr>
    </w:p>
    <w:p w:rsidR="003F0A9E" w:rsidRPr="003F0A9E" w:rsidRDefault="003F0A9E" w:rsidP="003F0A9E">
      <w:pPr>
        <w:jc w:val="both"/>
        <w:rPr>
          <w:rFonts w:cs="Arial"/>
          <w:color w:val="000000"/>
          <w:sz w:val="24"/>
          <w:szCs w:val="24"/>
          <w:lang w:val="it-IT"/>
        </w:rPr>
      </w:pPr>
      <w:r w:rsidRPr="003F0A9E">
        <w:rPr>
          <w:sz w:val="24"/>
          <w:szCs w:val="24"/>
          <w:lang w:val="it-IT"/>
        </w:rPr>
        <w:t xml:space="preserve"> Nel 1993 anche la cinematografia recente riprende il concetto simbolico con il film </w:t>
      </w:r>
      <w:r w:rsidRPr="003F0A9E">
        <w:rPr>
          <w:i/>
          <w:sz w:val="24"/>
          <w:szCs w:val="24"/>
          <w:lang w:val="it-IT"/>
        </w:rPr>
        <w:t>Jona che visse nella Balena</w:t>
      </w:r>
      <w:r w:rsidRPr="003F0A9E">
        <w:rPr>
          <w:sz w:val="24"/>
          <w:szCs w:val="24"/>
          <w:lang w:val="it-IT"/>
        </w:rPr>
        <w:t>,del regista Roberto Faenza</w:t>
      </w:r>
      <w:r w:rsidRPr="003F0A9E">
        <w:rPr>
          <w:rFonts w:ascii="Arial" w:hAnsi="Arial" w:cs="Arial"/>
          <w:color w:val="000000"/>
          <w:sz w:val="24"/>
          <w:szCs w:val="24"/>
          <w:lang w:val="it-IT"/>
        </w:rPr>
        <w:t>,</w:t>
      </w:r>
      <w:r w:rsidRPr="003F0A9E">
        <w:rPr>
          <w:rFonts w:cs="Arial"/>
          <w:color w:val="000000"/>
          <w:sz w:val="24"/>
          <w:szCs w:val="24"/>
          <w:lang w:val="it-IT"/>
        </w:rPr>
        <w:t>che racconta le disavventure di un bambino nell'orrore dei campi di sterminio</w:t>
      </w:r>
      <w:r w:rsidRPr="003F0A9E">
        <w:rPr>
          <w:rFonts w:cs="Arial"/>
          <w:sz w:val="24"/>
          <w:szCs w:val="24"/>
          <w:lang w:val="it-IT"/>
        </w:rPr>
        <w:t xml:space="preserve"> </w:t>
      </w:r>
      <w:hyperlink r:id="rId11" w:tooltip="Nazismo" w:history="1">
        <w:r w:rsidRPr="003F0A9E">
          <w:rPr>
            <w:rStyle w:val="Collegamentoipertestuale"/>
            <w:rFonts w:cs="Arial"/>
            <w:color w:val="auto"/>
            <w:sz w:val="24"/>
            <w:szCs w:val="24"/>
            <w:lang w:val="it-IT"/>
          </w:rPr>
          <w:t>nazisti</w:t>
        </w:r>
      </w:hyperlink>
      <w:r w:rsidRPr="003F0A9E">
        <w:rPr>
          <w:rFonts w:cs="Arial"/>
          <w:color w:val="000000"/>
          <w:sz w:val="24"/>
          <w:szCs w:val="24"/>
          <w:lang w:val="it-IT"/>
        </w:rPr>
        <w:t xml:space="preserve">, ai quali sopravvive ma in cui perde padre e madre. In questo contesto Giona si trasforma nell'incarnazione dell'intero popolo ebraico, costretto a restare “nel ventre della balena”, cioè in un mondo ostile che cerca di opprimerlo o addirittura </w:t>
      </w:r>
      <w:r w:rsidRPr="003F0A9E">
        <w:rPr>
          <w:rFonts w:cs="Arial"/>
          <w:color w:val="000000"/>
          <w:sz w:val="24"/>
          <w:szCs w:val="24"/>
          <w:lang w:val="it-IT"/>
        </w:rPr>
        <w:lastRenderedPageBreak/>
        <w:t>di distruggerlo, ma, con tenacia e forza d'animo, riuscirà ad essere “vomitato” dal mostro e a tornare alla vita.</w:t>
      </w:r>
    </w:p>
    <w:p w:rsidR="003F0A9E" w:rsidRPr="003F0A9E" w:rsidRDefault="003F0A9E" w:rsidP="003F0A9E">
      <w:pPr>
        <w:jc w:val="both"/>
        <w:rPr>
          <w:rFonts w:cs="Arial"/>
          <w:color w:val="000000"/>
          <w:sz w:val="24"/>
          <w:szCs w:val="24"/>
          <w:lang w:val="it-IT"/>
        </w:rPr>
      </w:pPr>
    </w:p>
    <w:p w:rsidR="003F0A9E" w:rsidRPr="002D63A3" w:rsidRDefault="003F0A9E" w:rsidP="003F0A9E">
      <w:pPr>
        <w:ind w:left="2832"/>
        <w:jc w:val="both"/>
        <w:rPr>
          <w:rFonts w:cs="Arial"/>
          <w:b/>
          <w:color w:val="000000"/>
          <w:sz w:val="24"/>
          <w:szCs w:val="24"/>
        </w:rPr>
      </w:pPr>
      <w:r w:rsidRPr="002D63A3">
        <w:rPr>
          <w:b/>
          <w:noProof/>
          <w:sz w:val="24"/>
          <w:szCs w:val="24"/>
          <w:lang w:eastAsia="it-IT"/>
        </w:rPr>
        <w:drawing>
          <wp:inline distT="0" distB="0" distL="0" distR="0">
            <wp:extent cx="1663835" cy="1663835"/>
            <wp:effectExtent l="19050" t="0" r="0" b="0"/>
            <wp:docPr id="14" name="Immagine 8" descr="http://www.nozze-in.com/copertine/img/14/47_thu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nozze-in.com/copertine/img/14/47_thumb.jpg"/>
                    <pic:cNvPicPr>
                      <a:picLocks noChangeAspect="1" noChangeArrowheads="1"/>
                    </pic:cNvPicPr>
                  </pic:nvPicPr>
                  <pic:blipFill>
                    <a:blip r:embed="rId12"/>
                    <a:srcRect/>
                    <a:stretch>
                      <a:fillRect/>
                    </a:stretch>
                  </pic:blipFill>
                  <pic:spPr bwMode="auto">
                    <a:xfrm>
                      <a:off x="0" y="0"/>
                      <a:ext cx="1663898" cy="1663898"/>
                    </a:xfrm>
                    <a:prstGeom prst="rect">
                      <a:avLst/>
                    </a:prstGeom>
                    <a:noFill/>
                    <a:ln w="9525">
                      <a:noFill/>
                      <a:miter lim="800000"/>
                      <a:headEnd/>
                      <a:tailEnd/>
                    </a:ln>
                  </pic:spPr>
                </pic:pic>
              </a:graphicData>
            </a:graphic>
          </wp:inline>
        </w:drawing>
      </w:r>
    </w:p>
    <w:p w:rsidR="003F0A9E" w:rsidRPr="002D63A3" w:rsidRDefault="003F0A9E" w:rsidP="003F0A9E">
      <w:pPr>
        <w:ind w:left="2124" w:firstLine="708"/>
        <w:jc w:val="both"/>
        <w:rPr>
          <w:rFonts w:cs="Arial"/>
          <w:color w:val="000000"/>
          <w:sz w:val="24"/>
          <w:szCs w:val="24"/>
        </w:rPr>
      </w:pPr>
      <w:r w:rsidRPr="002D63A3">
        <w:rPr>
          <w:rFonts w:cs="Arial"/>
          <w:color w:val="000000"/>
          <w:sz w:val="24"/>
          <w:szCs w:val="24"/>
        </w:rPr>
        <w:t xml:space="preserve">       </w:t>
      </w:r>
    </w:p>
    <w:p w:rsidR="003F0A9E" w:rsidRPr="003F0A9E" w:rsidRDefault="003F0A9E" w:rsidP="003F0A9E">
      <w:pPr>
        <w:jc w:val="both"/>
        <w:rPr>
          <w:sz w:val="24"/>
          <w:szCs w:val="24"/>
          <w:lang w:val="it-IT"/>
        </w:rPr>
      </w:pPr>
      <w:r w:rsidRPr="003F0A9E">
        <w:rPr>
          <w:rFonts w:cs="Arial"/>
          <w:color w:val="000000"/>
          <w:sz w:val="24"/>
          <w:szCs w:val="24"/>
          <w:lang w:val="it-IT"/>
        </w:rPr>
        <w:t>La tradizione del mostro marino che inghiotte il bambino risale a riti di popolazioni antiche: in Australia si era soliti allestire cavità nella terra,sul davanti della quale veniva sistemato un tronco d’albero che raffigurava le fauci; nell’ex Nuova Guinea tedesca invece per la circoncisione veniva costruita una casa speciale: doveva rappresentare il mostro Barlum che inghiotte i bambini. La tribù</w:t>
      </w:r>
      <w:r w:rsidRPr="003F0A9E">
        <w:rPr>
          <w:sz w:val="24"/>
          <w:szCs w:val="24"/>
          <w:lang w:val="it-IT"/>
        </w:rPr>
        <w:t xml:space="preserve"> Jabim poneva una palma come trave superiore,le cui radici e foglie dovevano richiamare i capelli del mostro e un graticcio di foglie di cocco dipinto a macchie al posto dell’ingresso della capanna simulava invece le fauci. La capanna andava via via sempre più stretta e bassa,riproponendo così la forma del mostro,fino ad arrivare alla coda. Anche l’interno richiamava il ventre del mostro: nella capanna risuonava l’eco della voce di Barlum.</w:t>
      </w:r>
    </w:p>
    <w:p w:rsidR="003F0A9E" w:rsidRPr="003F0A9E" w:rsidRDefault="003F0A9E" w:rsidP="003F0A9E">
      <w:pPr>
        <w:jc w:val="both"/>
        <w:rPr>
          <w:sz w:val="24"/>
          <w:szCs w:val="24"/>
          <w:lang w:val="it-IT"/>
        </w:rPr>
      </w:pPr>
    </w:p>
    <w:p w:rsidR="003F0A9E" w:rsidRPr="002D63A3" w:rsidRDefault="003F0A9E" w:rsidP="003F0A9E">
      <w:pPr>
        <w:ind w:left="1416" w:firstLine="708"/>
        <w:jc w:val="both"/>
        <w:rPr>
          <w:sz w:val="24"/>
          <w:szCs w:val="24"/>
        </w:rPr>
      </w:pPr>
      <w:r w:rsidRPr="002D63A3">
        <w:rPr>
          <w:noProof/>
          <w:sz w:val="24"/>
          <w:szCs w:val="24"/>
          <w:lang w:eastAsia="it-IT"/>
        </w:rPr>
        <w:drawing>
          <wp:inline distT="0" distB="0" distL="0" distR="0">
            <wp:extent cx="3336993" cy="2954793"/>
            <wp:effectExtent l="19050" t="0" r="0" b="0"/>
            <wp:docPr id="17" name="Immagine 11" descr="http://static.blogo.it/travelblog/gallery_straw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tatic.blogo.it/travelblog/gallery_straw2.jpg"/>
                    <pic:cNvPicPr>
                      <a:picLocks noChangeAspect="1" noChangeArrowheads="1"/>
                    </pic:cNvPicPr>
                  </pic:nvPicPr>
                  <pic:blipFill>
                    <a:blip r:embed="rId13"/>
                    <a:srcRect/>
                    <a:stretch>
                      <a:fillRect/>
                    </a:stretch>
                  </pic:blipFill>
                  <pic:spPr bwMode="auto">
                    <a:xfrm>
                      <a:off x="0" y="0"/>
                      <a:ext cx="3339383" cy="2956909"/>
                    </a:xfrm>
                    <a:prstGeom prst="rect">
                      <a:avLst/>
                    </a:prstGeom>
                    <a:noFill/>
                    <a:ln w="9525">
                      <a:noFill/>
                      <a:miter lim="800000"/>
                      <a:headEnd/>
                      <a:tailEnd/>
                    </a:ln>
                  </pic:spPr>
                </pic:pic>
              </a:graphicData>
            </a:graphic>
          </wp:inline>
        </w:drawing>
      </w:r>
    </w:p>
    <w:p w:rsidR="003F0A9E" w:rsidRPr="003F0A9E" w:rsidRDefault="003F0A9E" w:rsidP="003F0A9E">
      <w:pPr>
        <w:jc w:val="both"/>
        <w:rPr>
          <w:sz w:val="24"/>
          <w:szCs w:val="24"/>
          <w:lang w:val="it-IT"/>
        </w:rPr>
      </w:pPr>
      <w:r w:rsidRPr="003F0A9E">
        <w:rPr>
          <w:sz w:val="24"/>
          <w:szCs w:val="24"/>
          <w:lang w:val="it-IT"/>
        </w:rPr>
        <w:t xml:space="preserve">Nell’età contemporanea l’idea della balena come spietato assassino rimane: il romanzo che meglio espone questo pensiero è </w:t>
      </w:r>
      <w:r w:rsidRPr="003F0A9E">
        <w:rPr>
          <w:i/>
          <w:sz w:val="24"/>
          <w:szCs w:val="24"/>
          <w:lang w:val="it-IT"/>
        </w:rPr>
        <w:t>Moby Dick</w:t>
      </w:r>
      <w:r w:rsidRPr="003F0A9E">
        <w:rPr>
          <w:sz w:val="24"/>
          <w:szCs w:val="24"/>
          <w:lang w:val="it-IT"/>
        </w:rPr>
        <w:t>, dello scrittore americano Herman Melville (1851).</w:t>
      </w:r>
    </w:p>
    <w:p w:rsidR="003F0A9E" w:rsidRPr="003F0A9E" w:rsidRDefault="003F0A9E" w:rsidP="003F0A9E">
      <w:pPr>
        <w:jc w:val="both"/>
        <w:rPr>
          <w:sz w:val="24"/>
          <w:szCs w:val="24"/>
          <w:lang w:val="it-IT"/>
        </w:rPr>
      </w:pPr>
      <w:r w:rsidRPr="003F0A9E">
        <w:rPr>
          <w:sz w:val="24"/>
          <w:szCs w:val="24"/>
          <w:lang w:val="it-IT"/>
        </w:rPr>
        <w:lastRenderedPageBreak/>
        <w:t>Qui l’imponente capodoglio bianco incarna la figura del Leviatano,poiché per le sue immense dimensioni e la spaventosa forza è, secondo l’autore, la specie che meglio richiama l’immagine mitica.</w:t>
      </w:r>
    </w:p>
    <w:p w:rsidR="003F0A9E" w:rsidRPr="003F0A9E" w:rsidRDefault="003F0A9E" w:rsidP="003F0A9E">
      <w:pPr>
        <w:jc w:val="both"/>
        <w:rPr>
          <w:sz w:val="24"/>
          <w:szCs w:val="24"/>
          <w:lang w:val="it-IT"/>
        </w:rPr>
      </w:pPr>
      <w:r w:rsidRPr="003F0A9E">
        <w:rPr>
          <w:sz w:val="24"/>
          <w:szCs w:val="24"/>
          <w:lang w:val="it-IT"/>
        </w:rPr>
        <w:t>Anche l’economista Thomas Hobbes si avvale di questa figura biblica per rappresentare la forza dello stato autoritario.</w:t>
      </w:r>
    </w:p>
    <w:p w:rsidR="003F0A9E" w:rsidRPr="003F0A9E" w:rsidRDefault="003F0A9E" w:rsidP="003F0A9E">
      <w:pPr>
        <w:jc w:val="both"/>
        <w:rPr>
          <w:sz w:val="24"/>
          <w:szCs w:val="24"/>
          <w:lang w:val="it-IT"/>
        </w:rPr>
      </w:pPr>
      <w:r w:rsidRPr="003F0A9E">
        <w:rPr>
          <w:sz w:val="24"/>
          <w:szCs w:val="24"/>
          <w:lang w:val="it-IT"/>
        </w:rPr>
        <w:t>In Italia un’ altra situazione viene raffigurata con una balena: il partito della Democrazia Cristiana.</w:t>
      </w:r>
    </w:p>
    <w:p w:rsidR="003F0A9E" w:rsidRPr="003F0A9E" w:rsidRDefault="003F0A9E" w:rsidP="003F0A9E">
      <w:pPr>
        <w:jc w:val="both"/>
        <w:rPr>
          <w:sz w:val="24"/>
          <w:szCs w:val="24"/>
          <w:lang w:val="it-IT"/>
        </w:rPr>
      </w:pPr>
      <w:r w:rsidRPr="003F0A9E">
        <w:rPr>
          <w:sz w:val="24"/>
          <w:szCs w:val="24"/>
          <w:lang w:val="it-IT"/>
        </w:rPr>
        <w:t>I richiami a balene non si fermano solo al mondo terreno,tra politica e letteratura, ma anche alla sfera celeste con la Costellazione della Balena,posta nell’emisfero australe, che viene collegata al mito greco di Andromeda.</w:t>
      </w:r>
    </w:p>
    <w:p w:rsidR="003F0A9E" w:rsidRDefault="003F0A9E" w:rsidP="00936254">
      <w:pPr>
        <w:widowControl w:val="0"/>
        <w:overflowPunct w:val="0"/>
        <w:autoSpaceDE w:val="0"/>
        <w:autoSpaceDN w:val="0"/>
        <w:adjustRightInd w:val="0"/>
        <w:spacing w:after="0" w:line="240" w:lineRule="auto"/>
        <w:rPr>
          <w:rFonts w:ascii="Chick" w:hAnsi="Chick" w:cs="Times New Roman"/>
          <w:b/>
          <w:bCs/>
          <w:color w:val="0000CC"/>
          <w:kern w:val="28"/>
          <w:sz w:val="96"/>
          <w:szCs w:val="96"/>
          <w:u w:val="single"/>
        </w:rPr>
      </w:pPr>
    </w:p>
    <w:p w:rsidR="003F0A9E" w:rsidRDefault="003F0A9E" w:rsidP="00936254">
      <w:pPr>
        <w:widowControl w:val="0"/>
        <w:overflowPunct w:val="0"/>
        <w:autoSpaceDE w:val="0"/>
        <w:autoSpaceDN w:val="0"/>
        <w:adjustRightInd w:val="0"/>
        <w:spacing w:after="0" w:line="240" w:lineRule="auto"/>
        <w:rPr>
          <w:rFonts w:ascii="Chick" w:hAnsi="Chick" w:cs="Times New Roman"/>
          <w:b/>
          <w:bCs/>
          <w:color w:val="0000CC"/>
          <w:kern w:val="28"/>
          <w:sz w:val="96"/>
          <w:szCs w:val="96"/>
          <w:u w:val="single"/>
        </w:rPr>
      </w:pPr>
    </w:p>
    <w:p w:rsidR="003F0A9E" w:rsidRDefault="003F0A9E" w:rsidP="00936254">
      <w:pPr>
        <w:widowControl w:val="0"/>
        <w:overflowPunct w:val="0"/>
        <w:autoSpaceDE w:val="0"/>
        <w:autoSpaceDN w:val="0"/>
        <w:adjustRightInd w:val="0"/>
        <w:spacing w:after="0" w:line="240" w:lineRule="auto"/>
        <w:rPr>
          <w:rFonts w:ascii="Chick" w:hAnsi="Chick" w:cs="Times New Roman"/>
          <w:b/>
          <w:bCs/>
          <w:color w:val="0000CC"/>
          <w:kern w:val="28"/>
          <w:sz w:val="96"/>
          <w:szCs w:val="96"/>
          <w:u w:val="single"/>
        </w:rPr>
      </w:pPr>
    </w:p>
    <w:p w:rsidR="003F0A9E" w:rsidRDefault="003F0A9E" w:rsidP="00936254">
      <w:pPr>
        <w:widowControl w:val="0"/>
        <w:overflowPunct w:val="0"/>
        <w:autoSpaceDE w:val="0"/>
        <w:autoSpaceDN w:val="0"/>
        <w:adjustRightInd w:val="0"/>
        <w:spacing w:after="0" w:line="240" w:lineRule="auto"/>
        <w:rPr>
          <w:rFonts w:ascii="Chick" w:hAnsi="Chick" w:cs="Times New Roman"/>
          <w:b/>
          <w:bCs/>
          <w:color w:val="0000CC"/>
          <w:kern w:val="28"/>
          <w:sz w:val="96"/>
          <w:szCs w:val="96"/>
          <w:u w:val="single"/>
        </w:rPr>
      </w:pPr>
    </w:p>
    <w:p w:rsidR="003F0A9E" w:rsidRDefault="003F0A9E" w:rsidP="00936254">
      <w:pPr>
        <w:widowControl w:val="0"/>
        <w:overflowPunct w:val="0"/>
        <w:autoSpaceDE w:val="0"/>
        <w:autoSpaceDN w:val="0"/>
        <w:adjustRightInd w:val="0"/>
        <w:spacing w:after="0" w:line="240" w:lineRule="auto"/>
        <w:rPr>
          <w:rFonts w:ascii="Chick" w:hAnsi="Chick" w:cs="Times New Roman"/>
          <w:b/>
          <w:bCs/>
          <w:color w:val="0000CC"/>
          <w:kern w:val="28"/>
          <w:sz w:val="96"/>
          <w:szCs w:val="96"/>
          <w:u w:val="single"/>
        </w:rPr>
      </w:pPr>
    </w:p>
    <w:p w:rsidR="003F0A9E" w:rsidRDefault="003F0A9E" w:rsidP="00936254">
      <w:pPr>
        <w:widowControl w:val="0"/>
        <w:overflowPunct w:val="0"/>
        <w:autoSpaceDE w:val="0"/>
        <w:autoSpaceDN w:val="0"/>
        <w:adjustRightInd w:val="0"/>
        <w:spacing w:after="0" w:line="240" w:lineRule="auto"/>
        <w:rPr>
          <w:rFonts w:ascii="Chick" w:hAnsi="Chick" w:cs="Times New Roman"/>
          <w:b/>
          <w:bCs/>
          <w:color w:val="0000CC"/>
          <w:kern w:val="28"/>
          <w:sz w:val="96"/>
          <w:szCs w:val="96"/>
          <w:u w:val="single"/>
        </w:rPr>
      </w:pPr>
    </w:p>
    <w:p w:rsidR="003F0A9E" w:rsidRDefault="003F0A9E" w:rsidP="00936254">
      <w:pPr>
        <w:widowControl w:val="0"/>
        <w:overflowPunct w:val="0"/>
        <w:autoSpaceDE w:val="0"/>
        <w:autoSpaceDN w:val="0"/>
        <w:adjustRightInd w:val="0"/>
        <w:spacing w:after="0" w:line="240" w:lineRule="auto"/>
        <w:rPr>
          <w:rFonts w:ascii="Chick" w:hAnsi="Chick" w:cs="Times New Roman"/>
          <w:b/>
          <w:bCs/>
          <w:color w:val="0000CC"/>
          <w:kern w:val="28"/>
          <w:sz w:val="96"/>
          <w:szCs w:val="96"/>
          <w:u w:val="single"/>
        </w:rPr>
      </w:pPr>
    </w:p>
    <w:p w:rsidR="003F0A9E" w:rsidRDefault="003F0A9E" w:rsidP="00936254">
      <w:pPr>
        <w:widowControl w:val="0"/>
        <w:overflowPunct w:val="0"/>
        <w:autoSpaceDE w:val="0"/>
        <w:autoSpaceDN w:val="0"/>
        <w:adjustRightInd w:val="0"/>
        <w:spacing w:after="0" w:line="240" w:lineRule="auto"/>
        <w:rPr>
          <w:rFonts w:ascii="Chick" w:hAnsi="Chick" w:cs="Times New Roman"/>
          <w:b/>
          <w:bCs/>
          <w:color w:val="0000CC"/>
          <w:kern w:val="28"/>
          <w:sz w:val="96"/>
          <w:szCs w:val="96"/>
          <w:u w:val="single"/>
        </w:rPr>
      </w:pPr>
    </w:p>
    <w:p w:rsidR="003F0A9E" w:rsidRDefault="003F0A9E" w:rsidP="00936254">
      <w:pPr>
        <w:widowControl w:val="0"/>
        <w:overflowPunct w:val="0"/>
        <w:autoSpaceDE w:val="0"/>
        <w:autoSpaceDN w:val="0"/>
        <w:adjustRightInd w:val="0"/>
        <w:spacing w:after="0" w:line="240" w:lineRule="auto"/>
        <w:rPr>
          <w:rFonts w:ascii="Chick" w:hAnsi="Chick" w:cs="Times New Roman"/>
          <w:b/>
          <w:bCs/>
          <w:color w:val="0000CC"/>
          <w:kern w:val="28"/>
          <w:sz w:val="96"/>
          <w:szCs w:val="96"/>
          <w:u w:val="single"/>
        </w:rPr>
      </w:pPr>
    </w:p>
    <w:p w:rsidR="003F0A9E" w:rsidRDefault="003F0A9E" w:rsidP="00936254">
      <w:pPr>
        <w:widowControl w:val="0"/>
        <w:overflowPunct w:val="0"/>
        <w:autoSpaceDE w:val="0"/>
        <w:autoSpaceDN w:val="0"/>
        <w:adjustRightInd w:val="0"/>
        <w:spacing w:after="0" w:line="240" w:lineRule="auto"/>
        <w:rPr>
          <w:rFonts w:ascii="Chick" w:hAnsi="Chick" w:cs="Times New Roman"/>
          <w:b/>
          <w:bCs/>
          <w:color w:val="0000CC"/>
          <w:kern w:val="28"/>
          <w:sz w:val="96"/>
          <w:szCs w:val="96"/>
          <w:u w:val="single"/>
        </w:rPr>
      </w:pPr>
    </w:p>
    <w:p w:rsidR="00936254" w:rsidRDefault="00936254" w:rsidP="00936254">
      <w:pPr>
        <w:widowControl w:val="0"/>
        <w:overflowPunct w:val="0"/>
        <w:autoSpaceDE w:val="0"/>
        <w:autoSpaceDN w:val="0"/>
        <w:adjustRightInd w:val="0"/>
        <w:spacing w:after="0" w:line="240" w:lineRule="auto"/>
        <w:rPr>
          <w:rFonts w:ascii="Chick" w:hAnsi="Chick" w:cs="Times New Roman"/>
          <w:b/>
          <w:bCs/>
          <w:color w:val="0000CC"/>
          <w:kern w:val="28"/>
          <w:sz w:val="96"/>
          <w:szCs w:val="96"/>
          <w:u w:val="single"/>
        </w:rPr>
      </w:pPr>
      <w:r w:rsidRPr="00B82572">
        <w:rPr>
          <w:rFonts w:ascii="Chick" w:hAnsi="Chick" w:cs="Times New Roman"/>
          <w:b/>
          <w:bCs/>
          <w:color w:val="0000CC"/>
          <w:kern w:val="28"/>
          <w:sz w:val="96"/>
          <w:szCs w:val="96"/>
          <w:u w:val="single"/>
        </w:rPr>
        <w:lastRenderedPageBreak/>
        <w:t>DIRITTO</w:t>
      </w:r>
    </w:p>
    <w:p w:rsidR="00936254" w:rsidRPr="00B82572" w:rsidRDefault="00936254" w:rsidP="00936254">
      <w:pPr>
        <w:widowControl w:val="0"/>
        <w:overflowPunct w:val="0"/>
        <w:autoSpaceDE w:val="0"/>
        <w:autoSpaceDN w:val="0"/>
        <w:adjustRightInd w:val="0"/>
        <w:spacing w:after="0" w:line="240" w:lineRule="auto"/>
        <w:rPr>
          <w:rFonts w:ascii="Alba Matter" w:hAnsi="Alba Matter" w:cs="Times New Roman"/>
          <w:b/>
          <w:bCs/>
          <w:color w:val="0099CC"/>
          <w:kern w:val="28"/>
          <w:sz w:val="44"/>
          <w:szCs w:val="44"/>
        </w:rPr>
      </w:pPr>
      <w:r w:rsidRPr="00B82572">
        <w:rPr>
          <w:rFonts w:ascii="Alba Matter" w:hAnsi="Alba Matter" w:cs="Times New Roman"/>
          <w:b/>
          <w:bCs/>
          <w:color w:val="0099CC"/>
          <w:kern w:val="28"/>
          <w:sz w:val="44"/>
          <w:szCs w:val="44"/>
        </w:rPr>
        <w:t>“Leviathan”</w:t>
      </w:r>
    </w:p>
    <w:p w:rsidR="00936254" w:rsidRPr="00B82572"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8"/>
          <w:szCs w:val="28"/>
        </w:rPr>
      </w:pP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r w:rsidRPr="006E54AD">
        <w:rPr>
          <w:rFonts w:asciiTheme="minorHAnsi" w:hAnsiTheme="minorHAnsi" w:cs="Times New Roman"/>
          <w:kern w:val="28"/>
          <w:sz w:val="24"/>
          <w:szCs w:val="24"/>
          <w:lang w:val="en-GB"/>
        </w:rPr>
        <w:t xml:space="preserve">Leviathan is not only the Biblical </w:t>
      </w:r>
      <w:hyperlink r:id="rId14" w:tooltip="Sea monster" w:history="1">
        <w:r w:rsidRPr="006E54AD">
          <w:rPr>
            <w:rStyle w:val="Collegamentoipertestuale"/>
            <w:rFonts w:asciiTheme="minorHAnsi" w:hAnsiTheme="minorHAnsi" w:cs="Arial"/>
            <w:color w:val="auto"/>
            <w:sz w:val="24"/>
            <w:szCs w:val="24"/>
            <w:lang w:val="en-GB"/>
          </w:rPr>
          <w:t>sea monster</w:t>
        </w:r>
      </w:hyperlink>
      <w:r w:rsidRPr="006E54AD">
        <w:rPr>
          <w:rFonts w:asciiTheme="minorHAnsi" w:hAnsiTheme="minorHAnsi" w:cs="Arial"/>
          <w:color w:val="000000"/>
          <w:sz w:val="24"/>
          <w:szCs w:val="24"/>
          <w:lang w:val="en-GB"/>
        </w:rPr>
        <w:t xml:space="preserve"> referred to in the Testament, but also the title of an economical book. The author of Leviathan is Thomas Hobbes and the outrageous animal represents the power of the State.</w:t>
      </w:r>
    </w:p>
    <w:p w:rsidR="00936254" w:rsidRPr="006E54AD" w:rsidRDefault="00936254" w:rsidP="00936254">
      <w:pPr>
        <w:widowControl w:val="0"/>
        <w:overflowPunct w:val="0"/>
        <w:autoSpaceDE w:val="0"/>
        <w:autoSpaceDN w:val="0"/>
        <w:adjustRightInd w:val="0"/>
        <w:spacing w:after="0" w:line="240" w:lineRule="auto"/>
        <w:ind w:left="2124" w:firstLine="708"/>
        <w:jc w:val="both"/>
        <w:rPr>
          <w:rFonts w:asciiTheme="minorHAnsi" w:hAnsiTheme="minorHAnsi" w:cs="Times New Roman"/>
          <w:kern w:val="28"/>
          <w:sz w:val="24"/>
          <w:szCs w:val="24"/>
          <w:lang w:val="en-GB"/>
        </w:rPr>
      </w:pPr>
    </w:p>
    <w:p w:rsidR="00936254" w:rsidRPr="006E54AD" w:rsidRDefault="00936254" w:rsidP="00936254">
      <w:pPr>
        <w:widowControl w:val="0"/>
        <w:overflowPunct w:val="0"/>
        <w:autoSpaceDE w:val="0"/>
        <w:autoSpaceDN w:val="0"/>
        <w:adjustRightInd w:val="0"/>
        <w:spacing w:after="0" w:line="240" w:lineRule="auto"/>
        <w:ind w:left="2124" w:firstLine="708"/>
        <w:jc w:val="both"/>
        <w:rPr>
          <w:rFonts w:asciiTheme="minorHAnsi" w:hAnsiTheme="minorHAnsi" w:cs="Times New Roman"/>
          <w:kern w:val="28"/>
          <w:sz w:val="24"/>
          <w:szCs w:val="24"/>
          <w:lang w:val="en-GB"/>
        </w:rPr>
      </w:pPr>
    </w:p>
    <w:p w:rsidR="00936254" w:rsidRPr="006E54AD" w:rsidRDefault="00936254" w:rsidP="00936254">
      <w:pPr>
        <w:widowControl w:val="0"/>
        <w:overflowPunct w:val="0"/>
        <w:autoSpaceDE w:val="0"/>
        <w:autoSpaceDN w:val="0"/>
        <w:adjustRightInd w:val="0"/>
        <w:spacing w:after="0" w:line="240" w:lineRule="auto"/>
        <w:ind w:left="2124" w:firstLine="708"/>
        <w:jc w:val="both"/>
        <w:rPr>
          <w:rFonts w:asciiTheme="minorHAnsi" w:hAnsiTheme="minorHAnsi" w:cs="Times New Roman"/>
          <w:kern w:val="28"/>
          <w:sz w:val="24"/>
          <w:szCs w:val="24"/>
          <w:lang w:val="en-GB"/>
        </w:rPr>
      </w:pPr>
      <w:r w:rsidRPr="006E54AD">
        <w:rPr>
          <w:rFonts w:asciiTheme="minorHAnsi" w:hAnsiTheme="minorHAnsi"/>
          <w:noProof/>
          <w:sz w:val="24"/>
          <w:szCs w:val="24"/>
          <w:lang w:val="it-IT" w:eastAsia="it-IT" w:bidi="ar-SA"/>
        </w:rPr>
        <w:drawing>
          <wp:inline distT="0" distB="0" distL="0" distR="0">
            <wp:extent cx="2562225" cy="3316796"/>
            <wp:effectExtent l="19050" t="0" r="9525" b="0"/>
            <wp:docPr id="4" name="Immagine 4" descr="http://www.collectorsprints.com/_images/rackham/picture/leviathan-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collectorsprints.com/_images/rackham/picture/leviathan-400.jpg"/>
                    <pic:cNvPicPr>
                      <a:picLocks noChangeAspect="1" noChangeArrowheads="1"/>
                    </pic:cNvPicPr>
                  </pic:nvPicPr>
                  <pic:blipFill>
                    <a:blip r:embed="rId15"/>
                    <a:srcRect/>
                    <a:stretch>
                      <a:fillRect/>
                    </a:stretch>
                  </pic:blipFill>
                  <pic:spPr bwMode="auto">
                    <a:xfrm>
                      <a:off x="0" y="0"/>
                      <a:ext cx="2562225" cy="3316796"/>
                    </a:xfrm>
                    <a:prstGeom prst="rect">
                      <a:avLst/>
                    </a:prstGeom>
                    <a:noFill/>
                    <a:ln w="9525">
                      <a:noFill/>
                      <a:miter lim="800000"/>
                      <a:headEnd/>
                      <a:tailEnd/>
                    </a:ln>
                  </pic:spPr>
                </pic:pic>
              </a:graphicData>
            </a:graphic>
          </wp:inline>
        </w:drawing>
      </w:r>
    </w:p>
    <w:p w:rsidR="00936254" w:rsidRPr="006E54AD" w:rsidRDefault="00936254" w:rsidP="00936254">
      <w:pPr>
        <w:widowControl w:val="0"/>
        <w:overflowPunct w:val="0"/>
        <w:autoSpaceDE w:val="0"/>
        <w:autoSpaceDN w:val="0"/>
        <w:adjustRightInd w:val="0"/>
        <w:spacing w:after="0" w:line="240" w:lineRule="auto"/>
        <w:ind w:left="2124" w:firstLine="708"/>
        <w:jc w:val="both"/>
        <w:rPr>
          <w:rFonts w:asciiTheme="minorHAnsi" w:hAnsiTheme="minorHAnsi" w:cs="Times New Roman"/>
          <w:kern w:val="28"/>
          <w:sz w:val="24"/>
          <w:szCs w:val="24"/>
          <w:lang w:val="en-GB"/>
        </w:rPr>
      </w:pP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r w:rsidRPr="006E54AD">
        <w:rPr>
          <w:rFonts w:asciiTheme="minorHAnsi" w:hAnsiTheme="minorHAnsi" w:cs="Times New Roman"/>
          <w:kern w:val="28"/>
          <w:sz w:val="24"/>
          <w:szCs w:val="24"/>
          <w:lang w:val="en-GB"/>
        </w:rPr>
        <w:t xml:space="preserve">The </w:t>
      </w:r>
      <w:hyperlink r:id="rId16" w:history="1">
        <w:r w:rsidRPr="006E54AD">
          <w:rPr>
            <w:rFonts w:asciiTheme="minorHAnsi" w:hAnsiTheme="minorHAnsi" w:cs="Times New Roman"/>
            <w:kern w:val="28"/>
            <w:sz w:val="24"/>
            <w:szCs w:val="24"/>
            <w:lang w:val="en-GB"/>
          </w:rPr>
          <w:t>natural law philosopher</w:t>
        </w:r>
      </w:hyperlink>
      <w:r w:rsidRPr="006E54AD">
        <w:rPr>
          <w:rFonts w:asciiTheme="minorHAnsi" w:hAnsiTheme="minorHAnsi" w:cs="Times New Roman"/>
          <w:kern w:val="28"/>
          <w:sz w:val="24"/>
          <w:szCs w:val="24"/>
          <w:lang w:val="en-GB"/>
        </w:rPr>
        <w:t xml:space="preserve"> Thomas Hobbes lived during some of the most tumultuous times in European history  (consequently, it should be no surprise that his theories were thoroughly pessimistic regarding human nature). </w:t>
      </w: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r w:rsidRPr="006E54AD">
        <w:rPr>
          <w:rFonts w:asciiTheme="minorHAnsi" w:hAnsiTheme="minorHAnsi" w:cs="Times New Roman"/>
          <w:kern w:val="28"/>
          <w:sz w:val="24"/>
          <w:szCs w:val="24"/>
          <w:lang w:val="en-GB"/>
        </w:rPr>
        <w:t xml:space="preserve">Born near Malmesbury, the early death of his father brought young Thomas Hobbes under the care of his wealthy uncle. At the age of fourteen, he entered Magdalen College, Oxford, and took his B.A. five years later. After his first tour of Europe in 1610, he made the acquaintance of Francis </w:t>
      </w:r>
      <w:hyperlink r:id="rId17" w:history="1">
        <w:r w:rsidRPr="006E54AD">
          <w:rPr>
            <w:rFonts w:asciiTheme="minorHAnsi" w:hAnsiTheme="minorHAnsi" w:cs="Times New Roman"/>
            <w:kern w:val="28"/>
            <w:sz w:val="24"/>
            <w:szCs w:val="24"/>
            <w:lang w:val="en-GB"/>
          </w:rPr>
          <w:t>Bacon</w:t>
        </w:r>
      </w:hyperlink>
      <w:r w:rsidRPr="006E54AD">
        <w:rPr>
          <w:rFonts w:asciiTheme="minorHAnsi" w:hAnsiTheme="minorHAnsi" w:cs="Times New Roman"/>
          <w:kern w:val="28"/>
          <w:sz w:val="24"/>
          <w:szCs w:val="24"/>
          <w:lang w:val="en-GB"/>
        </w:rPr>
        <w:t xml:space="preserve">. However, he only became converted to the scientific outlook in the 1630s, after being seduced by Euclid's </w:t>
      </w:r>
      <w:r w:rsidRPr="006E54AD">
        <w:rPr>
          <w:rFonts w:asciiTheme="minorHAnsi" w:hAnsiTheme="minorHAnsi" w:cs="Times New Roman"/>
          <w:i/>
          <w:iCs/>
          <w:kern w:val="28"/>
          <w:sz w:val="24"/>
          <w:szCs w:val="24"/>
          <w:lang w:val="en-GB"/>
        </w:rPr>
        <w:t>Geometry</w:t>
      </w:r>
      <w:r w:rsidRPr="006E54AD">
        <w:rPr>
          <w:rFonts w:asciiTheme="minorHAnsi" w:hAnsiTheme="minorHAnsi" w:cs="Times New Roman"/>
          <w:kern w:val="28"/>
          <w:sz w:val="24"/>
          <w:szCs w:val="24"/>
          <w:lang w:val="en-GB"/>
        </w:rPr>
        <w:t xml:space="preserve"> and hobnobbing with European scientists  during a tour of the continent. </w:t>
      </w: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r w:rsidRPr="006E54AD">
        <w:rPr>
          <w:rFonts w:asciiTheme="minorHAnsi" w:hAnsiTheme="minorHAnsi" w:cs="Times New Roman"/>
          <w:kern w:val="28"/>
          <w:sz w:val="24"/>
          <w:szCs w:val="24"/>
          <w:lang w:val="en-GB"/>
        </w:rPr>
        <w:t xml:space="preserve">Hobbes was particularly entranced by Galileo's reverse vision of dynamics. </w:t>
      </w: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r w:rsidRPr="006E54AD">
        <w:rPr>
          <w:rFonts w:asciiTheme="minorHAnsi" w:hAnsiTheme="minorHAnsi" w:cs="Times New Roman"/>
          <w:kern w:val="28"/>
          <w:sz w:val="24"/>
          <w:szCs w:val="24"/>
          <w:lang w:val="en-GB"/>
        </w:rPr>
        <w:t xml:space="preserve">After meeting Galileo in 1636, Hobbes sought to apply this idea to a comprehensive social philosophy. He envisioned this in three parts. In the first part, </w:t>
      </w:r>
      <w:r w:rsidRPr="006E54AD">
        <w:rPr>
          <w:rFonts w:asciiTheme="minorHAnsi" w:hAnsiTheme="minorHAnsi" w:cs="Times New Roman"/>
          <w:i/>
          <w:iCs/>
          <w:kern w:val="28"/>
          <w:sz w:val="24"/>
          <w:szCs w:val="24"/>
          <w:lang w:val="en-GB"/>
        </w:rPr>
        <w:t>of Body</w:t>
      </w:r>
      <w:r w:rsidRPr="006E54AD">
        <w:rPr>
          <w:rFonts w:asciiTheme="minorHAnsi" w:hAnsiTheme="minorHAnsi" w:cs="Times New Roman"/>
          <w:kern w:val="28"/>
          <w:sz w:val="24"/>
          <w:szCs w:val="24"/>
          <w:lang w:val="en-GB"/>
        </w:rPr>
        <w:t xml:space="preserve">, he would relate the general laws of motion; in the second, </w:t>
      </w:r>
      <w:r w:rsidRPr="006E54AD">
        <w:rPr>
          <w:rFonts w:asciiTheme="minorHAnsi" w:hAnsiTheme="minorHAnsi" w:cs="Times New Roman"/>
          <w:i/>
          <w:iCs/>
          <w:kern w:val="28"/>
          <w:sz w:val="24"/>
          <w:szCs w:val="24"/>
          <w:lang w:val="en-GB"/>
        </w:rPr>
        <w:t>of Man</w:t>
      </w:r>
      <w:r w:rsidRPr="006E54AD">
        <w:rPr>
          <w:rFonts w:asciiTheme="minorHAnsi" w:hAnsiTheme="minorHAnsi" w:cs="Times New Roman"/>
          <w:kern w:val="28"/>
          <w:sz w:val="24"/>
          <w:szCs w:val="24"/>
          <w:lang w:val="en-GB"/>
        </w:rPr>
        <w:t xml:space="preserve">, he would show how humans can be considered bodies in motion (motivated by sensations, desires, appetites, etc.) and how they are impacted by external motions; in the third part, </w:t>
      </w:r>
      <w:r w:rsidRPr="006E54AD">
        <w:rPr>
          <w:rFonts w:asciiTheme="minorHAnsi" w:hAnsiTheme="minorHAnsi" w:cs="Times New Roman"/>
          <w:i/>
          <w:iCs/>
          <w:kern w:val="28"/>
          <w:sz w:val="24"/>
          <w:szCs w:val="24"/>
          <w:lang w:val="en-GB"/>
        </w:rPr>
        <w:t>of the Citizen</w:t>
      </w:r>
      <w:r w:rsidRPr="006E54AD">
        <w:rPr>
          <w:rFonts w:asciiTheme="minorHAnsi" w:hAnsiTheme="minorHAnsi" w:cs="Times New Roman"/>
          <w:kern w:val="28"/>
          <w:sz w:val="24"/>
          <w:szCs w:val="24"/>
          <w:lang w:val="en-GB"/>
        </w:rPr>
        <w:t xml:space="preserve">, he would give the results of these dynamic human </w:t>
      </w:r>
      <w:r w:rsidRPr="006E54AD">
        <w:rPr>
          <w:rFonts w:asciiTheme="minorHAnsi" w:hAnsiTheme="minorHAnsi" w:cs="Times New Roman"/>
          <w:kern w:val="28"/>
          <w:sz w:val="24"/>
          <w:szCs w:val="24"/>
          <w:lang w:val="en-GB"/>
        </w:rPr>
        <w:lastRenderedPageBreak/>
        <w:t xml:space="preserve">interactions on the body politic. </w:t>
      </w: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r w:rsidRPr="006E54AD">
        <w:rPr>
          <w:rFonts w:asciiTheme="minorHAnsi" w:hAnsiTheme="minorHAnsi" w:cs="Times New Roman"/>
          <w:kern w:val="28"/>
          <w:sz w:val="24"/>
          <w:szCs w:val="24"/>
          <w:lang w:val="en-GB"/>
        </w:rPr>
        <w:t xml:space="preserve">In 1642, Hobbes's </w:t>
      </w:r>
      <w:r w:rsidRPr="006E54AD">
        <w:rPr>
          <w:rFonts w:asciiTheme="minorHAnsi" w:hAnsiTheme="minorHAnsi" w:cs="Times New Roman"/>
          <w:i/>
          <w:iCs/>
          <w:kern w:val="28"/>
          <w:sz w:val="24"/>
          <w:szCs w:val="24"/>
          <w:lang w:val="en-GB"/>
        </w:rPr>
        <w:t>De Cive</w:t>
      </w:r>
      <w:r w:rsidRPr="006E54AD">
        <w:rPr>
          <w:rFonts w:asciiTheme="minorHAnsi" w:hAnsiTheme="minorHAnsi" w:cs="Times New Roman"/>
          <w:kern w:val="28"/>
          <w:sz w:val="24"/>
          <w:szCs w:val="24"/>
          <w:lang w:val="en-GB"/>
        </w:rPr>
        <w:t xml:space="preserve"> came out, a more detailed and formal analysis of the third part of his scheme. Seeing that it had little impact in England, Hobbes set out writing a new treatise which would explain his theory in a more down-to-earth manner. The result was </w:t>
      </w:r>
      <w:r w:rsidRPr="006E54AD">
        <w:rPr>
          <w:rFonts w:asciiTheme="minorHAnsi" w:hAnsiTheme="minorHAnsi" w:cs="Times New Roman"/>
          <w:i/>
          <w:iCs/>
          <w:kern w:val="28"/>
          <w:sz w:val="24"/>
          <w:szCs w:val="24"/>
          <w:lang w:val="en-GB"/>
        </w:rPr>
        <w:t>Leviathan</w:t>
      </w:r>
      <w:r w:rsidRPr="006E54AD">
        <w:rPr>
          <w:rFonts w:asciiTheme="minorHAnsi" w:hAnsiTheme="minorHAnsi" w:cs="Times New Roman"/>
          <w:kern w:val="28"/>
          <w:sz w:val="24"/>
          <w:szCs w:val="24"/>
          <w:lang w:val="en-GB"/>
        </w:rPr>
        <w:t xml:space="preserve"> (1651). </w:t>
      </w: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p>
    <w:p w:rsidR="00936254" w:rsidRPr="006E54AD" w:rsidRDefault="00936254" w:rsidP="00936254">
      <w:pPr>
        <w:widowControl w:val="0"/>
        <w:overflowPunct w:val="0"/>
        <w:autoSpaceDE w:val="0"/>
        <w:autoSpaceDN w:val="0"/>
        <w:adjustRightInd w:val="0"/>
        <w:spacing w:after="0" w:line="240" w:lineRule="auto"/>
        <w:ind w:left="2124" w:firstLine="708"/>
        <w:jc w:val="both"/>
        <w:rPr>
          <w:rFonts w:asciiTheme="minorHAnsi" w:hAnsiTheme="minorHAnsi" w:cs="Times New Roman"/>
          <w:kern w:val="28"/>
          <w:sz w:val="24"/>
          <w:szCs w:val="24"/>
          <w:lang w:val="en-GB"/>
        </w:rPr>
      </w:pPr>
    </w:p>
    <w:p w:rsidR="00936254" w:rsidRPr="006E54AD" w:rsidRDefault="00936254" w:rsidP="00936254">
      <w:pPr>
        <w:widowControl w:val="0"/>
        <w:overflowPunct w:val="0"/>
        <w:autoSpaceDE w:val="0"/>
        <w:autoSpaceDN w:val="0"/>
        <w:adjustRightInd w:val="0"/>
        <w:spacing w:after="0" w:line="240" w:lineRule="auto"/>
        <w:ind w:left="2124" w:firstLine="708"/>
        <w:jc w:val="both"/>
        <w:rPr>
          <w:rFonts w:asciiTheme="minorHAnsi" w:hAnsiTheme="minorHAnsi" w:cs="Times New Roman"/>
          <w:kern w:val="28"/>
          <w:sz w:val="24"/>
          <w:szCs w:val="24"/>
          <w:lang w:val="en-GB"/>
        </w:rPr>
      </w:pPr>
      <w:r w:rsidRPr="006E54AD">
        <w:rPr>
          <w:rFonts w:asciiTheme="minorHAnsi" w:hAnsiTheme="minorHAnsi"/>
          <w:noProof/>
          <w:sz w:val="24"/>
          <w:szCs w:val="24"/>
          <w:lang w:val="it-IT" w:eastAsia="it-IT" w:bidi="ar-SA"/>
        </w:rPr>
        <w:drawing>
          <wp:inline distT="0" distB="0" distL="0" distR="0">
            <wp:extent cx="2114550" cy="3295650"/>
            <wp:effectExtent l="19050" t="0" r="0" b="0"/>
            <wp:docPr id="1" name="Immagine 1" descr="http://ebooks.adelaide.edu.au/h/hobbes/thomas/h68l/Leviathan_g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books.adelaide.edu.au/h/hobbes/thomas/h68l/Leviathan_gr.jpg"/>
                    <pic:cNvPicPr>
                      <a:picLocks noChangeAspect="1" noChangeArrowheads="1"/>
                    </pic:cNvPicPr>
                  </pic:nvPicPr>
                  <pic:blipFill>
                    <a:blip r:embed="rId18"/>
                    <a:srcRect/>
                    <a:stretch>
                      <a:fillRect/>
                    </a:stretch>
                  </pic:blipFill>
                  <pic:spPr bwMode="auto">
                    <a:xfrm>
                      <a:off x="0" y="0"/>
                      <a:ext cx="2116602" cy="3298848"/>
                    </a:xfrm>
                    <a:prstGeom prst="rect">
                      <a:avLst/>
                    </a:prstGeom>
                    <a:noFill/>
                    <a:ln w="9525">
                      <a:noFill/>
                      <a:miter lim="800000"/>
                      <a:headEnd/>
                      <a:tailEnd/>
                    </a:ln>
                  </pic:spPr>
                </pic:pic>
              </a:graphicData>
            </a:graphic>
          </wp:inline>
        </w:drawing>
      </w: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i/>
          <w:iCs/>
          <w:kern w:val="28"/>
          <w:sz w:val="24"/>
          <w:szCs w:val="24"/>
          <w:lang w:val="en-GB"/>
        </w:rPr>
      </w:pP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i/>
          <w:iCs/>
          <w:kern w:val="28"/>
          <w:sz w:val="24"/>
          <w:szCs w:val="24"/>
          <w:lang w:val="en-GB"/>
        </w:rPr>
      </w:pP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r w:rsidRPr="006E54AD">
        <w:rPr>
          <w:rFonts w:asciiTheme="minorHAnsi" w:hAnsiTheme="minorHAnsi" w:cs="Times New Roman"/>
          <w:i/>
          <w:iCs/>
          <w:kern w:val="28"/>
          <w:sz w:val="24"/>
          <w:szCs w:val="24"/>
          <w:lang w:val="en-GB"/>
        </w:rPr>
        <w:t>Leviathan</w:t>
      </w:r>
      <w:r w:rsidRPr="006E54AD">
        <w:rPr>
          <w:rFonts w:asciiTheme="minorHAnsi" w:hAnsiTheme="minorHAnsi" w:cs="Times New Roman"/>
          <w:kern w:val="28"/>
          <w:sz w:val="24"/>
          <w:szCs w:val="24"/>
          <w:lang w:val="en-GB"/>
        </w:rPr>
        <w:t xml:space="preserve"> (1651) was clearly Hobbes's masterpiece. In </w:t>
      </w:r>
      <w:r w:rsidRPr="006E54AD">
        <w:rPr>
          <w:rFonts w:asciiTheme="minorHAnsi" w:hAnsiTheme="minorHAnsi"/>
          <w:sz w:val="24"/>
          <w:szCs w:val="24"/>
          <w:lang w:val="en-GB"/>
        </w:rPr>
        <w:t>it</w:t>
      </w:r>
      <w:r w:rsidRPr="006E54AD">
        <w:rPr>
          <w:rFonts w:asciiTheme="minorHAnsi" w:hAnsiTheme="minorHAnsi" w:cs="Times New Roman"/>
          <w:kern w:val="28"/>
          <w:sz w:val="24"/>
          <w:szCs w:val="24"/>
          <w:lang w:val="en-GB"/>
        </w:rPr>
        <w:t xml:space="preserve">, Hobbes set out his doctrine of the foundation of </w:t>
      </w:r>
      <w:hyperlink r:id="rId19" w:history="1">
        <w:r w:rsidRPr="006E54AD">
          <w:rPr>
            <w:rFonts w:asciiTheme="minorHAnsi" w:hAnsiTheme="minorHAnsi" w:cs="Times New Roman"/>
            <w:kern w:val="28"/>
            <w:sz w:val="24"/>
            <w:szCs w:val="24"/>
            <w:lang w:val="en-GB"/>
          </w:rPr>
          <w:t>societies</w:t>
        </w:r>
      </w:hyperlink>
      <w:r w:rsidRPr="006E54AD">
        <w:rPr>
          <w:rFonts w:asciiTheme="minorHAnsi" w:hAnsiTheme="minorHAnsi" w:cs="Times New Roman"/>
          <w:kern w:val="28"/>
          <w:sz w:val="24"/>
          <w:szCs w:val="24"/>
          <w:lang w:val="en-GB"/>
        </w:rPr>
        <w:t xml:space="preserve"> and legitimate </w:t>
      </w:r>
      <w:hyperlink r:id="rId20" w:history="1">
        <w:r w:rsidRPr="006E54AD">
          <w:rPr>
            <w:rFonts w:asciiTheme="minorHAnsi" w:hAnsiTheme="minorHAnsi" w:cs="Times New Roman"/>
            <w:kern w:val="28"/>
            <w:sz w:val="24"/>
            <w:szCs w:val="24"/>
            <w:lang w:val="en-GB"/>
          </w:rPr>
          <w:t>governments</w:t>
        </w:r>
      </w:hyperlink>
      <w:r w:rsidRPr="006E54AD">
        <w:rPr>
          <w:rFonts w:asciiTheme="minorHAnsi" w:hAnsiTheme="minorHAnsi" w:cs="Times New Roman"/>
          <w:kern w:val="28"/>
          <w:sz w:val="24"/>
          <w:szCs w:val="24"/>
          <w:lang w:val="en-GB"/>
        </w:rPr>
        <w:t xml:space="preserve">. </w:t>
      </w: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r w:rsidRPr="006E54AD">
        <w:rPr>
          <w:rFonts w:asciiTheme="minorHAnsi" w:hAnsiTheme="minorHAnsi" w:cs="Times New Roman"/>
          <w:i/>
          <w:iCs/>
          <w:kern w:val="28"/>
          <w:sz w:val="24"/>
          <w:szCs w:val="24"/>
          <w:lang w:val="en-GB"/>
        </w:rPr>
        <w:t>Leviathan</w:t>
      </w:r>
      <w:r w:rsidRPr="006E54AD">
        <w:rPr>
          <w:rFonts w:asciiTheme="minorHAnsi" w:hAnsiTheme="minorHAnsi" w:cs="Times New Roman"/>
          <w:kern w:val="28"/>
          <w:sz w:val="24"/>
          <w:szCs w:val="24"/>
          <w:lang w:val="en-GB"/>
        </w:rPr>
        <w:t xml:space="preserve"> was written during the </w:t>
      </w:r>
      <w:hyperlink r:id="rId21" w:history="1">
        <w:r w:rsidRPr="006E54AD">
          <w:rPr>
            <w:rFonts w:asciiTheme="minorHAnsi" w:hAnsiTheme="minorHAnsi" w:cs="Times New Roman"/>
            <w:kern w:val="28"/>
            <w:sz w:val="24"/>
            <w:szCs w:val="24"/>
            <w:lang w:val="en-GB"/>
          </w:rPr>
          <w:t>English Civil War</w:t>
        </w:r>
      </w:hyperlink>
      <w:r w:rsidRPr="006E54AD">
        <w:rPr>
          <w:rFonts w:asciiTheme="minorHAnsi" w:hAnsiTheme="minorHAnsi" w:cs="Times New Roman"/>
          <w:kern w:val="28"/>
          <w:sz w:val="24"/>
          <w:szCs w:val="24"/>
          <w:lang w:val="en-GB"/>
        </w:rPr>
        <w:t>; much of the book is occupied with demonstrating the necessity of a strong central authority to avoid the evil of discord and civil war.</w:t>
      </w: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i/>
          <w:kern w:val="28"/>
          <w:sz w:val="24"/>
          <w:szCs w:val="24"/>
          <w:lang w:val="en-GB"/>
        </w:rPr>
      </w:pPr>
      <w:r w:rsidRPr="006E54AD">
        <w:rPr>
          <w:rFonts w:asciiTheme="minorHAnsi" w:hAnsiTheme="minorHAnsi" w:cs="Times New Roman"/>
          <w:kern w:val="28"/>
          <w:sz w:val="24"/>
          <w:szCs w:val="24"/>
          <w:lang w:val="en-GB"/>
        </w:rPr>
        <w:t xml:space="preserve">Hobbes postulates what life would be like without government, a condition which he calls the </w:t>
      </w:r>
      <w:hyperlink r:id="rId22" w:history="1">
        <w:r w:rsidRPr="006E54AD">
          <w:rPr>
            <w:rFonts w:asciiTheme="minorHAnsi" w:hAnsiTheme="minorHAnsi" w:cs="Times New Roman"/>
            <w:kern w:val="28"/>
            <w:sz w:val="24"/>
            <w:szCs w:val="24"/>
            <w:lang w:val="en-GB"/>
          </w:rPr>
          <w:t>state of nature</w:t>
        </w:r>
      </w:hyperlink>
      <w:r w:rsidRPr="006E54AD">
        <w:rPr>
          <w:rFonts w:asciiTheme="minorHAnsi" w:hAnsiTheme="minorHAnsi" w:cs="Times New Roman"/>
          <w:kern w:val="28"/>
          <w:sz w:val="24"/>
          <w:szCs w:val="24"/>
          <w:lang w:val="en-GB"/>
        </w:rPr>
        <w:t xml:space="preserve">. In that state, each person would have a right, or license, to everything in the world. This inevitably leads to conflict, a </w:t>
      </w:r>
      <w:r w:rsidRPr="006E54AD">
        <w:rPr>
          <w:rFonts w:asciiTheme="minorHAnsi" w:hAnsiTheme="minorHAnsi" w:cs="Times New Roman"/>
          <w:i/>
          <w:kern w:val="28"/>
          <w:sz w:val="24"/>
          <w:szCs w:val="24"/>
          <w:lang w:val="en-GB"/>
        </w:rPr>
        <w:t xml:space="preserve">war of all against all </w:t>
      </w:r>
      <w:r w:rsidRPr="006E54AD">
        <w:rPr>
          <w:rFonts w:asciiTheme="minorHAnsi" w:hAnsiTheme="minorHAnsi" w:cs="Times New Roman"/>
          <w:kern w:val="28"/>
          <w:sz w:val="24"/>
          <w:szCs w:val="24"/>
          <w:lang w:val="en-GB"/>
        </w:rPr>
        <w:t>(</w:t>
      </w:r>
      <w:hyperlink r:id="rId23" w:history="1">
        <w:r w:rsidRPr="006E54AD">
          <w:rPr>
            <w:rFonts w:asciiTheme="minorHAnsi" w:hAnsiTheme="minorHAnsi" w:cs="Times New Roman"/>
            <w:i/>
            <w:iCs/>
            <w:kern w:val="28"/>
            <w:sz w:val="24"/>
            <w:szCs w:val="24"/>
            <w:lang w:val="en-GB"/>
          </w:rPr>
          <w:t>bellum omnium contra omnes</w:t>
        </w:r>
      </w:hyperlink>
      <w:r w:rsidRPr="006E54AD">
        <w:rPr>
          <w:rFonts w:asciiTheme="minorHAnsi" w:hAnsiTheme="minorHAnsi" w:cs="Times New Roman"/>
          <w:kern w:val="28"/>
          <w:sz w:val="24"/>
          <w:szCs w:val="24"/>
          <w:lang w:val="en-GB"/>
        </w:rPr>
        <w:t>), and thus lives that are "</w:t>
      </w:r>
      <w:r w:rsidRPr="006E54AD">
        <w:rPr>
          <w:rFonts w:asciiTheme="minorHAnsi" w:hAnsiTheme="minorHAnsi" w:cs="Times New Roman"/>
          <w:i/>
          <w:kern w:val="28"/>
          <w:sz w:val="24"/>
          <w:szCs w:val="24"/>
          <w:lang w:val="en-GB"/>
        </w:rPr>
        <w:t>solitary, poor, nasty, brutish, and short" (XIII).</w:t>
      </w: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r w:rsidRPr="006E54AD">
        <w:rPr>
          <w:rFonts w:asciiTheme="minorHAnsi" w:hAnsiTheme="minorHAnsi" w:cs="Times New Roman"/>
          <w:kern w:val="28"/>
          <w:sz w:val="24"/>
          <w:szCs w:val="24"/>
          <w:lang w:val="en-GB"/>
        </w:rPr>
        <w:t xml:space="preserve">But </w:t>
      </w:r>
      <w:hyperlink r:id="rId24" w:history="1">
        <w:r w:rsidRPr="006E54AD">
          <w:rPr>
            <w:rFonts w:asciiTheme="minorHAnsi" w:hAnsiTheme="minorHAnsi" w:cs="Times New Roman"/>
            <w:kern w:val="28"/>
            <w:sz w:val="24"/>
            <w:szCs w:val="24"/>
            <w:lang w:val="en-GB"/>
          </w:rPr>
          <w:t>war</w:t>
        </w:r>
      </w:hyperlink>
      <w:r w:rsidRPr="006E54AD">
        <w:rPr>
          <w:rFonts w:asciiTheme="minorHAnsi" w:hAnsiTheme="minorHAnsi" w:cs="Times New Roman"/>
          <w:kern w:val="28"/>
          <w:sz w:val="24"/>
          <w:szCs w:val="24"/>
          <w:lang w:val="en-GB"/>
        </w:rPr>
        <w:t xml:space="preserve"> is not in man's best interest. According to Hobbes, man has a self-interested and materialistic desire to end war :</w:t>
      </w: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i/>
          <w:kern w:val="28"/>
          <w:sz w:val="24"/>
          <w:szCs w:val="24"/>
          <w:lang w:val="en-GB"/>
        </w:rPr>
      </w:pPr>
      <w:r w:rsidRPr="006E54AD">
        <w:rPr>
          <w:rFonts w:asciiTheme="minorHAnsi" w:hAnsiTheme="minorHAnsi" w:cs="Times New Roman"/>
          <w:i/>
          <w:kern w:val="28"/>
          <w:sz w:val="24"/>
          <w:szCs w:val="24"/>
          <w:lang w:val="en-GB"/>
        </w:rPr>
        <w:t xml:space="preserve">"the passions that incline men to peace are fear of death, desire of such things as are necessary to commodious living, and a hope by their industry to obtain them" </w:t>
      </w:r>
    </w:p>
    <w:p w:rsidR="00936254" w:rsidRPr="006E54AD" w:rsidRDefault="00936254" w:rsidP="00936254">
      <w:pPr>
        <w:widowControl w:val="0"/>
        <w:overflowPunct w:val="0"/>
        <w:autoSpaceDE w:val="0"/>
        <w:autoSpaceDN w:val="0"/>
        <w:adjustRightInd w:val="0"/>
        <w:spacing w:after="0" w:line="240" w:lineRule="auto"/>
        <w:ind w:left="6372" w:firstLine="708"/>
        <w:jc w:val="both"/>
        <w:rPr>
          <w:rFonts w:asciiTheme="minorHAnsi" w:hAnsiTheme="minorHAnsi" w:cs="Times New Roman"/>
          <w:i/>
          <w:kern w:val="28"/>
          <w:sz w:val="24"/>
          <w:szCs w:val="24"/>
          <w:lang w:val="en-GB"/>
        </w:rPr>
      </w:pPr>
      <w:r w:rsidRPr="006E54AD">
        <w:rPr>
          <w:rFonts w:asciiTheme="minorHAnsi" w:hAnsiTheme="minorHAnsi" w:cs="Times New Roman"/>
          <w:i/>
          <w:kern w:val="28"/>
          <w:sz w:val="24"/>
          <w:szCs w:val="24"/>
          <w:lang w:val="en-GB"/>
        </w:rPr>
        <w:t>(XIII, 14).</w:t>
      </w: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r w:rsidRPr="006E54AD">
        <w:rPr>
          <w:rFonts w:asciiTheme="minorHAnsi" w:hAnsiTheme="minorHAnsi" w:cs="Times New Roman"/>
          <w:kern w:val="28"/>
          <w:sz w:val="24"/>
          <w:szCs w:val="24"/>
          <w:lang w:val="en-GB"/>
        </w:rPr>
        <w:t xml:space="preserve"> He forms peaceful societies by entering into a </w:t>
      </w:r>
      <w:hyperlink r:id="rId25" w:history="1">
        <w:r w:rsidRPr="006E54AD">
          <w:rPr>
            <w:rFonts w:asciiTheme="minorHAnsi" w:hAnsiTheme="minorHAnsi" w:cs="Times New Roman"/>
            <w:kern w:val="28"/>
            <w:sz w:val="24"/>
            <w:szCs w:val="24"/>
            <w:lang w:val="en-GB"/>
          </w:rPr>
          <w:t>social contract</w:t>
        </w:r>
      </w:hyperlink>
      <w:r w:rsidRPr="006E54AD">
        <w:rPr>
          <w:rFonts w:asciiTheme="minorHAnsi" w:hAnsiTheme="minorHAnsi" w:cs="Times New Roman"/>
          <w:kern w:val="28"/>
          <w:sz w:val="24"/>
          <w:szCs w:val="24"/>
          <w:lang w:val="en-GB"/>
        </w:rPr>
        <w:t xml:space="preserve">. </w:t>
      </w: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r w:rsidRPr="006E54AD">
        <w:rPr>
          <w:rFonts w:asciiTheme="minorHAnsi" w:hAnsiTheme="minorHAnsi" w:cs="Times New Roman"/>
          <w:kern w:val="28"/>
          <w:sz w:val="24"/>
          <w:szCs w:val="24"/>
          <w:lang w:val="en-GB"/>
        </w:rPr>
        <w:t xml:space="preserve">According to Hobbes, society is a population beneath an </w:t>
      </w:r>
      <w:hyperlink r:id="rId26" w:history="1">
        <w:r w:rsidRPr="006E54AD">
          <w:rPr>
            <w:rFonts w:asciiTheme="minorHAnsi" w:hAnsiTheme="minorHAnsi" w:cs="Times New Roman"/>
            <w:kern w:val="28"/>
            <w:sz w:val="24"/>
            <w:szCs w:val="24"/>
            <w:lang w:val="en-GB"/>
          </w:rPr>
          <w:t>authority</w:t>
        </w:r>
      </w:hyperlink>
      <w:r w:rsidRPr="006E54AD">
        <w:rPr>
          <w:rFonts w:asciiTheme="minorHAnsi" w:hAnsiTheme="minorHAnsi" w:cs="Times New Roman"/>
          <w:kern w:val="28"/>
          <w:sz w:val="24"/>
          <w:szCs w:val="24"/>
          <w:lang w:val="en-GB"/>
        </w:rPr>
        <w:t>, to whom all individuals in that society covenant just enough of their natural right for the authority to be able to ensure in</w:t>
      </w:r>
      <w:r w:rsidR="006E54AD">
        <w:rPr>
          <w:rFonts w:asciiTheme="minorHAnsi" w:hAnsiTheme="minorHAnsi" w:cs="Times New Roman"/>
          <w:kern w:val="28"/>
          <w:sz w:val="24"/>
          <w:szCs w:val="24"/>
          <w:lang w:val="en-GB"/>
        </w:rPr>
        <w:t>ternal peace and a common defenc</w:t>
      </w:r>
      <w:r w:rsidRPr="006E54AD">
        <w:rPr>
          <w:rFonts w:asciiTheme="minorHAnsi" w:hAnsiTheme="minorHAnsi" w:cs="Times New Roman"/>
          <w:kern w:val="28"/>
          <w:sz w:val="24"/>
          <w:szCs w:val="24"/>
          <w:lang w:val="en-GB"/>
        </w:rPr>
        <w:t xml:space="preserve">e. This sovereign, whether monarchy, aristocracy or democracy (though Hobbes prefers monarchy), should be a </w:t>
      </w:r>
      <w:r w:rsidRPr="006E54AD">
        <w:rPr>
          <w:rFonts w:asciiTheme="minorHAnsi" w:hAnsiTheme="minorHAnsi" w:cs="Times New Roman"/>
          <w:i/>
          <w:iCs/>
          <w:kern w:val="28"/>
          <w:sz w:val="24"/>
          <w:szCs w:val="24"/>
          <w:lang w:val="en-GB"/>
        </w:rPr>
        <w:t>Leviathan</w:t>
      </w:r>
      <w:r w:rsidRPr="006E54AD">
        <w:rPr>
          <w:rFonts w:asciiTheme="minorHAnsi" w:hAnsiTheme="minorHAnsi" w:cs="Times New Roman"/>
          <w:kern w:val="28"/>
          <w:sz w:val="24"/>
          <w:szCs w:val="24"/>
          <w:lang w:val="en-GB"/>
        </w:rPr>
        <w:t xml:space="preserve">, an absolute authority. </w:t>
      </w: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r w:rsidRPr="006E54AD">
        <w:rPr>
          <w:rFonts w:asciiTheme="minorHAnsi" w:hAnsiTheme="minorHAnsi" w:cs="Times New Roman"/>
          <w:kern w:val="28"/>
          <w:sz w:val="24"/>
          <w:szCs w:val="24"/>
          <w:lang w:val="en-GB"/>
        </w:rPr>
        <w:t xml:space="preserve">Law, for Hobbes, is the enforcement of contracts. </w:t>
      </w: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r w:rsidRPr="006E54AD">
        <w:rPr>
          <w:rFonts w:asciiTheme="minorHAnsi" w:hAnsiTheme="minorHAnsi" w:cs="Times New Roman"/>
          <w:kern w:val="28"/>
          <w:sz w:val="24"/>
          <w:szCs w:val="24"/>
          <w:lang w:val="en-GB"/>
        </w:rPr>
        <w:t xml:space="preserve">Hobbes' Leviathan state is still authoritative in matters of aggression, one man waging war on another or any matters pertaining to the cohesiveness of the state. It should say nothing about </w:t>
      </w:r>
      <w:r w:rsidRPr="006E54AD">
        <w:rPr>
          <w:rFonts w:asciiTheme="minorHAnsi" w:hAnsiTheme="minorHAnsi" w:cs="Times New Roman"/>
          <w:kern w:val="28"/>
          <w:sz w:val="24"/>
          <w:szCs w:val="24"/>
          <w:lang w:val="en-GB"/>
        </w:rPr>
        <w:lastRenderedPageBreak/>
        <w:t>what any man does otherwise; so long as one man does not harm another, the sovereign should keep its hands off him.</w:t>
      </w: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r w:rsidRPr="006E54AD">
        <w:rPr>
          <w:rFonts w:asciiTheme="minorHAnsi" w:hAnsiTheme="minorHAnsi" w:cs="Times New Roman"/>
          <w:kern w:val="28"/>
          <w:sz w:val="24"/>
          <w:szCs w:val="24"/>
          <w:lang w:val="en-GB"/>
        </w:rPr>
        <w:t xml:space="preserve">In actuality, however, the extent to which this sovereign may exercise this authority is conditioned by the sovereign's obligations to </w:t>
      </w:r>
      <w:hyperlink r:id="rId27" w:history="1">
        <w:r w:rsidRPr="006E54AD">
          <w:rPr>
            <w:rFonts w:asciiTheme="minorHAnsi" w:hAnsiTheme="minorHAnsi" w:cs="Times New Roman"/>
            <w:kern w:val="28"/>
            <w:sz w:val="24"/>
            <w:szCs w:val="24"/>
            <w:lang w:val="en-GB"/>
          </w:rPr>
          <w:t>natural law</w:t>
        </w:r>
      </w:hyperlink>
      <w:r w:rsidRPr="006E54AD">
        <w:rPr>
          <w:rFonts w:asciiTheme="minorHAnsi" w:hAnsiTheme="minorHAnsi" w:cs="Times New Roman"/>
          <w:kern w:val="28"/>
          <w:sz w:val="24"/>
          <w:szCs w:val="24"/>
          <w:lang w:val="en-GB"/>
        </w:rPr>
        <w:t xml:space="preserve">. Although the sovereign has no legislative obligations, it is more beneficial for him to abide by those laws which prescribe peace for security (the laws of nature). Thus this conditions the authority of the sovereign with a prudential morality, or, more accurately, a moral obligation. A sovereign also maintains equality within the state, since the common people would be "washed out" in the glare of their sovereign; Hobbes compares this "washing out" of the common people in their sovereign's presence to the fading of the stars in the presence of the sun. </w:t>
      </w: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r w:rsidRPr="006E54AD">
        <w:rPr>
          <w:rFonts w:asciiTheme="minorHAnsi" w:hAnsiTheme="minorHAnsi" w:cs="Times New Roman"/>
          <w:kern w:val="28"/>
          <w:sz w:val="24"/>
          <w:szCs w:val="24"/>
          <w:lang w:val="en-GB"/>
        </w:rPr>
        <w:t xml:space="preserve">In essence, Hobbes' political doctrine is "do no harm." </w:t>
      </w: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r w:rsidRPr="006E54AD">
        <w:rPr>
          <w:rFonts w:asciiTheme="minorHAnsi" w:hAnsiTheme="minorHAnsi" w:cs="Times New Roman"/>
          <w:kern w:val="28"/>
          <w:sz w:val="24"/>
          <w:szCs w:val="24"/>
          <w:lang w:val="en-GB"/>
        </w:rPr>
        <w:t xml:space="preserve">In chapter XV, 35, reads: </w:t>
      </w: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i/>
          <w:kern w:val="28"/>
          <w:sz w:val="24"/>
          <w:szCs w:val="24"/>
          <w:lang w:val="en-GB"/>
        </w:rPr>
      </w:pP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r w:rsidRPr="006E54AD">
        <w:rPr>
          <w:rFonts w:asciiTheme="minorHAnsi" w:hAnsiTheme="minorHAnsi" w:cs="Times New Roman"/>
          <w:i/>
          <w:kern w:val="28"/>
          <w:sz w:val="24"/>
          <w:szCs w:val="24"/>
          <w:lang w:val="en-GB"/>
        </w:rPr>
        <w:t>"Do not that to another, which thou wouldst not have done to thyself."</w:t>
      </w:r>
      <w:r w:rsidRPr="006E54AD">
        <w:rPr>
          <w:rFonts w:asciiTheme="minorHAnsi" w:hAnsiTheme="minorHAnsi" w:cs="Times New Roman"/>
          <w:kern w:val="28"/>
          <w:sz w:val="24"/>
          <w:szCs w:val="24"/>
          <w:lang w:val="en-GB"/>
        </w:rPr>
        <w:t xml:space="preserve"> </w:t>
      </w: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r w:rsidRPr="006E54AD">
        <w:rPr>
          <w:rFonts w:asciiTheme="minorHAnsi" w:hAnsiTheme="minorHAnsi" w:cs="Times New Roman"/>
          <w:kern w:val="28"/>
          <w:sz w:val="24"/>
          <w:szCs w:val="24"/>
          <w:lang w:val="en-GB"/>
        </w:rPr>
        <w:t xml:space="preserve">In </w:t>
      </w:r>
      <w:r w:rsidRPr="006E54AD">
        <w:rPr>
          <w:rFonts w:asciiTheme="minorHAnsi" w:hAnsiTheme="minorHAnsi" w:cs="Times New Roman"/>
          <w:i/>
          <w:iCs/>
          <w:kern w:val="28"/>
          <w:sz w:val="24"/>
          <w:szCs w:val="24"/>
          <w:lang w:val="en-GB"/>
        </w:rPr>
        <w:t>Leviathan</w:t>
      </w:r>
      <w:r w:rsidRPr="006E54AD">
        <w:rPr>
          <w:rFonts w:asciiTheme="minorHAnsi" w:hAnsiTheme="minorHAnsi" w:cs="Times New Roman"/>
          <w:kern w:val="28"/>
          <w:sz w:val="24"/>
          <w:szCs w:val="24"/>
          <w:lang w:val="en-GB"/>
        </w:rPr>
        <w:t xml:space="preserve">, Hobbes explicitly states that the sovereign has authority to assert power over matters of faith and doctrine, and that if he does not do so, he invites discord. Hobbes presents his own religious theory, but states that he would defer to the will of the sovereign as to whether his theory was acceptable. </w:t>
      </w: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r w:rsidRPr="006E54AD">
        <w:rPr>
          <w:rFonts w:asciiTheme="minorHAnsi" w:hAnsiTheme="minorHAnsi" w:cs="Times New Roman"/>
          <w:kern w:val="28"/>
          <w:sz w:val="24"/>
          <w:szCs w:val="24"/>
          <w:lang w:val="en-GB"/>
        </w:rPr>
        <w:t>Thomas Hobbes also touched upon the sovereign's ability to tax in Leviathan, although he is not as widely cited for his economic theories as he is for his political theories. Hobbes said:</w:t>
      </w: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r w:rsidRPr="006E54AD">
        <w:rPr>
          <w:rFonts w:asciiTheme="minorHAnsi" w:hAnsiTheme="minorHAnsi" w:cs="Times New Roman"/>
          <w:kern w:val="28"/>
          <w:sz w:val="24"/>
          <w:szCs w:val="24"/>
          <w:lang w:val="en-GB"/>
        </w:rPr>
        <w:t xml:space="preserve"> </w:t>
      </w:r>
      <w:r w:rsidRPr="006E54AD">
        <w:rPr>
          <w:rFonts w:asciiTheme="minorHAnsi" w:hAnsiTheme="minorHAnsi" w:cs="Times New Roman"/>
          <w:i/>
          <w:kern w:val="28"/>
          <w:sz w:val="24"/>
          <w:szCs w:val="24"/>
          <w:lang w:val="en-GB"/>
        </w:rPr>
        <w:t>"Equal justice includes the equal imposition of taxes. The equality of taxes doesn’t depend on equality of wealth, but on the equality of the debt that every man owes to the commonwealth for his defen</w:t>
      </w:r>
      <w:r w:rsidR="006E54AD">
        <w:rPr>
          <w:rFonts w:asciiTheme="minorHAnsi" w:hAnsiTheme="minorHAnsi" w:cs="Times New Roman"/>
          <w:i/>
          <w:kern w:val="28"/>
          <w:sz w:val="24"/>
          <w:szCs w:val="24"/>
          <w:lang w:val="en-GB"/>
        </w:rPr>
        <w:t>c</w:t>
      </w:r>
      <w:r w:rsidRPr="006E54AD">
        <w:rPr>
          <w:rFonts w:asciiTheme="minorHAnsi" w:hAnsiTheme="minorHAnsi" w:cs="Times New Roman"/>
          <w:i/>
          <w:kern w:val="28"/>
          <w:sz w:val="24"/>
          <w:szCs w:val="24"/>
          <w:lang w:val="en-GB"/>
        </w:rPr>
        <w:t>e."</w:t>
      </w:r>
      <w:r w:rsidRPr="006E54AD">
        <w:rPr>
          <w:rFonts w:asciiTheme="minorHAnsi" w:hAnsiTheme="minorHAnsi" w:cs="Times New Roman"/>
          <w:kern w:val="28"/>
          <w:sz w:val="24"/>
          <w:szCs w:val="24"/>
          <w:lang w:val="en-GB"/>
        </w:rPr>
        <w:t xml:space="preserve"> </w:t>
      </w: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r w:rsidRPr="006E54AD">
        <w:rPr>
          <w:rFonts w:asciiTheme="minorHAnsi" w:hAnsiTheme="minorHAnsi" w:cs="Times New Roman"/>
          <w:kern w:val="28"/>
          <w:sz w:val="24"/>
          <w:szCs w:val="24"/>
          <w:lang w:val="en-GB"/>
        </w:rPr>
        <w:t>Put simply, Hobbes believed that taxes were necessary to support the military and that the military was necessary to enforce the rule of law. Thus, Hobbes saw taxes only as a necessary support of the rule of law.</w:t>
      </w: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p>
    <w:p w:rsidR="00936254" w:rsidRPr="006E54AD" w:rsidRDefault="00936254" w:rsidP="00936254">
      <w:pPr>
        <w:widowControl w:val="0"/>
        <w:overflowPunct w:val="0"/>
        <w:autoSpaceDE w:val="0"/>
        <w:autoSpaceDN w:val="0"/>
        <w:adjustRightInd w:val="0"/>
        <w:spacing w:after="0" w:line="240" w:lineRule="auto"/>
        <w:jc w:val="both"/>
        <w:rPr>
          <w:rFonts w:asciiTheme="minorHAnsi" w:hAnsiTheme="minorHAnsi" w:cs="Times New Roman"/>
          <w:kern w:val="28"/>
          <w:sz w:val="24"/>
          <w:szCs w:val="24"/>
          <w:lang w:val="en-GB"/>
        </w:rPr>
      </w:pPr>
      <w:r w:rsidRPr="006E54AD">
        <w:rPr>
          <w:rFonts w:asciiTheme="minorHAnsi" w:hAnsiTheme="minorHAnsi" w:cs="Times New Roman"/>
          <w:kern w:val="28"/>
          <w:sz w:val="24"/>
          <w:szCs w:val="24"/>
          <w:lang w:val="en-GB"/>
        </w:rPr>
        <w:t>With the citation of the philosopher Hobbes we can see the beast Leviathan is connected not to the god’s power but to the power of an authoritarian state.</w:t>
      </w:r>
    </w:p>
    <w:p w:rsidR="00936254" w:rsidRPr="006E54AD" w:rsidRDefault="00936254" w:rsidP="00936254">
      <w:pPr>
        <w:jc w:val="both"/>
        <w:rPr>
          <w:rFonts w:asciiTheme="minorHAnsi" w:hAnsiTheme="minorHAnsi"/>
          <w:sz w:val="24"/>
          <w:szCs w:val="24"/>
          <w:lang w:val="en-GB"/>
        </w:rPr>
      </w:pPr>
      <w:r w:rsidRPr="006E54AD">
        <w:rPr>
          <w:rFonts w:asciiTheme="minorHAnsi" w:hAnsiTheme="minorHAnsi" w:cs="Times New Roman"/>
          <w:kern w:val="28"/>
          <w:sz w:val="24"/>
          <w:szCs w:val="24"/>
          <w:lang w:val="en-GB"/>
        </w:rPr>
        <w:t>This Leviathan has the power with a positive connotation: under his laws people can live in safety.</w:t>
      </w:r>
    </w:p>
    <w:p w:rsidR="00936254" w:rsidRPr="006E54AD" w:rsidRDefault="00936254" w:rsidP="00936254">
      <w:pPr>
        <w:rPr>
          <w:rFonts w:asciiTheme="minorHAnsi" w:hAnsiTheme="minorHAnsi"/>
          <w:sz w:val="24"/>
          <w:szCs w:val="24"/>
          <w:lang w:val="en-GB"/>
        </w:rPr>
      </w:pPr>
    </w:p>
    <w:p w:rsidR="00936254" w:rsidRPr="006E54AD" w:rsidRDefault="00936254" w:rsidP="00936254">
      <w:pPr>
        <w:rPr>
          <w:rFonts w:asciiTheme="minorHAnsi" w:hAnsiTheme="minorHAnsi"/>
          <w:sz w:val="24"/>
          <w:szCs w:val="24"/>
          <w:lang w:val="en-GB"/>
        </w:rPr>
      </w:pPr>
    </w:p>
    <w:p w:rsidR="00936254" w:rsidRPr="00936254" w:rsidRDefault="00936254" w:rsidP="00936254">
      <w:pPr>
        <w:rPr>
          <w:rFonts w:asciiTheme="minorHAnsi" w:hAnsiTheme="minorHAnsi"/>
          <w:sz w:val="24"/>
          <w:szCs w:val="24"/>
        </w:rPr>
      </w:pPr>
    </w:p>
    <w:p w:rsidR="00936254" w:rsidRPr="00936254" w:rsidRDefault="00936254" w:rsidP="00936254">
      <w:pPr>
        <w:rPr>
          <w:rFonts w:asciiTheme="minorHAnsi" w:hAnsiTheme="minorHAnsi"/>
          <w:sz w:val="24"/>
          <w:szCs w:val="24"/>
        </w:rPr>
      </w:pPr>
    </w:p>
    <w:p w:rsidR="00936254" w:rsidRPr="00936254" w:rsidRDefault="00936254" w:rsidP="00936254">
      <w:pPr>
        <w:rPr>
          <w:rFonts w:asciiTheme="minorHAnsi" w:hAnsiTheme="minorHAnsi"/>
          <w:sz w:val="24"/>
          <w:szCs w:val="24"/>
        </w:rPr>
      </w:pPr>
    </w:p>
    <w:p w:rsidR="00936254" w:rsidRPr="00936254" w:rsidRDefault="00936254" w:rsidP="00936254">
      <w:pPr>
        <w:rPr>
          <w:rFonts w:asciiTheme="minorHAnsi" w:hAnsiTheme="minorHAnsi"/>
          <w:sz w:val="24"/>
          <w:szCs w:val="24"/>
        </w:rPr>
      </w:pPr>
    </w:p>
    <w:p w:rsidR="00936254" w:rsidRPr="00936254" w:rsidRDefault="00936254" w:rsidP="00936254">
      <w:pPr>
        <w:jc w:val="both"/>
        <w:rPr>
          <w:rFonts w:asciiTheme="minorHAnsi" w:hAnsiTheme="minorHAnsi"/>
          <w:sz w:val="24"/>
          <w:szCs w:val="24"/>
        </w:rPr>
      </w:pPr>
      <w:r w:rsidRPr="00936254">
        <w:rPr>
          <w:rFonts w:asciiTheme="minorHAnsi" w:hAnsiTheme="minorHAnsi"/>
          <w:sz w:val="24"/>
          <w:szCs w:val="24"/>
        </w:rPr>
        <w:t>Bibliography:</w:t>
      </w:r>
    </w:p>
    <w:p w:rsidR="00936254" w:rsidRPr="00936254" w:rsidRDefault="00936254" w:rsidP="00936254">
      <w:pPr>
        <w:pStyle w:val="Paragrafoelenco"/>
        <w:numPr>
          <w:ilvl w:val="0"/>
          <w:numId w:val="1"/>
        </w:numPr>
        <w:jc w:val="both"/>
        <w:rPr>
          <w:rFonts w:asciiTheme="minorHAnsi" w:hAnsiTheme="minorHAnsi"/>
          <w:i/>
          <w:sz w:val="24"/>
          <w:szCs w:val="24"/>
          <w:lang w:val="it-IT"/>
        </w:rPr>
      </w:pPr>
      <w:r w:rsidRPr="00936254">
        <w:rPr>
          <w:rFonts w:asciiTheme="minorHAnsi" w:hAnsiTheme="minorHAnsi"/>
          <w:i/>
          <w:sz w:val="24"/>
          <w:szCs w:val="24"/>
          <w:lang w:val="it-IT"/>
        </w:rPr>
        <w:t>Appunti e fotocopie fornite dalla professoressa K. Parker;</w:t>
      </w:r>
    </w:p>
    <w:p w:rsidR="00936254" w:rsidRPr="00936254" w:rsidRDefault="004B0FC8" w:rsidP="00936254">
      <w:pPr>
        <w:pStyle w:val="Paragrafoelenco"/>
        <w:numPr>
          <w:ilvl w:val="0"/>
          <w:numId w:val="1"/>
        </w:numPr>
        <w:jc w:val="both"/>
        <w:rPr>
          <w:rFonts w:asciiTheme="minorHAnsi" w:hAnsiTheme="minorHAnsi"/>
          <w:i/>
          <w:sz w:val="24"/>
          <w:szCs w:val="24"/>
          <w:lang w:val="it-IT"/>
        </w:rPr>
      </w:pPr>
      <w:hyperlink r:id="rId28" w:history="1">
        <w:r w:rsidR="00936254" w:rsidRPr="00936254">
          <w:rPr>
            <w:rStyle w:val="Collegamentoipertestuale"/>
            <w:rFonts w:asciiTheme="minorHAnsi" w:hAnsiTheme="minorHAnsi"/>
            <w:i/>
            <w:color w:val="auto"/>
            <w:sz w:val="24"/>
            <w:szCs w:val="24"/>
            <w:lang w:val="it-IT"/>
          </w:rPr>
          <w:t>http://it.wikipedia.org</w:t>
        </w:r>
      </w:hyperlink>
      <w:r w:rsidR="00936254" w:rsidRPr="00936254">
        <w:rPr>
          <w:rFonts w:asciiTheme="minorHAnsi" w:hAnsiTheme="minorHAnsi"/>
          <w:i/>
          <w:sz w:val="24"/>
          <w:szCs w:val="24"/>
          <w:lang w:val="it-IT"/>
        </w:rPr>
        <w:t>;</w:t>
      </w:r>
    </w:p>
    <w:p w:rsidR="00936254" w:rsidRPr="00936254" w:rsidRDefault="004B0FC8" w:rsidP="00936254">
      <w:pPr>
        <w:pStyle w:val="Paragrafoelenco"/>
        <w:numPr>
          <w:ilvl w:val="0"/>
          <w:numId w:val="1"/>
        </w:numPr>
        <w:jc w:val="both"/>
        <w:rPr>
          <w:rFonts w:asciiTheme="minorHAnsi" w:hAnsiTheme="minorHAnsi"/>
          <w:i/>
          <w:sz w:val="24"/>
          <w:szCs w:val="24"/>
          <w:lang w:val="it-IT"/>
        </w:rPr>
      </w:pPr>
      <w:hyperlink r:id="rId29" w:history="1">
        <w:r w:rsidR="00936254" w:rsidRPr="00936254">
          <w:rPr>
            <w:rStyle w:val="Collegamentoipertestuale"/>
            <w:rFonts w:asciiTheme="minorHAnsi" w:hAnsiTheme="minorHAnsi"/>
            <w:i/>
            <w:color w:val="auto"/>
            <w:sz w:val="24"/>
            <w:szCs w:val="24"/>
            <w:lang w:val="it-IT"/>
          </w:rPr>
          <w:t>http://publicliterature.org</w:t>
        </w:r>
      </w:hyperlink>
      <w:r w:rsidR="00936254" w:rsidRPr="00936254">
        <w:rPr>
          <w:rFonts w:asciiTheme="minorHAnsi" w:hAnsiTheme="minorHAnsi"/>
          <w:i/>
          <w:sz w:val="24"/>
          <w:szCs w:val="24"/>
          <w:lang w:val="it-IT"/>
        </w:rPr>
        <w:t>;</w:t>
      </w:r>
    </w:p>
    <w:p w:rsidR="00936254" w:rsidRPr="00936254" w:rsidRDefault="004B0FC8" w:rsidP="00936254">
      <w:pPr>
        <w:pStyle w:val="Paragrafoelenco"/>
        <w:numPr>
          <w:ilvl w:val="0"/>
          <w:numId w:val="1"/>
        </w:numPr>
        <w:jc w:val="both"/>
        <w:rPr>
          <w:rFonts w:asciiTheme="minorHAnsi" w:hAnsiTheme="minorHAnsi"/>
          <w:i/>
          <w:sz w:val="24"/>
          <w:szCs w:val="24"/>
          <w:lang w:val="it-IT"/>
        </w:rPr>
      </w:pPr>
      <w:hyperlink r:id="rId30" w:history="1">
        <w:r w:rsidR="00936254" w:rsidRPr="00936254">
          <w:rPr>
            <w:rStyle w:val="Collegamentoipertestuale"/>
            <w:rFonts w:asciiTheme="minorHAnsi" w:hAnsiTheme="minorHAnsi"/>
            <w:i/>
            <w:color w:val="auto"/>
            <w:sz w:val="24"/>
            <w:szCs w:val="24"/>
            <w:lang w:val="it-IT"/>
          </w:rPr>
          <w:t>http://oregonstate.edu</w:t>
        </w:r>
      </w:hyperlink>
      <w:r w:rsidR="00936254" w:rsidRPr="00936254">
        <w:rPr>
          <w:rFonts w:asciiTheme="minorHAnsi" w:hAnsiTheme="minorHAnsi"/>
          <w:i/>
          <w:sz w:val="24"/>
          <w:szCs w:val="24"/>
          <w:lang w:val="it-IT"/>
        </w:rPr>
        <w:t xml:space="preserve">. </w:t>
      </w:r>
    </w:p>
    <w:p w:rsidR="00936254" w:rsidRPr="00E57493" w:rsidRDefault="00936254" w:rsidP="00936254">
      <w:pPr>
        <w:jc w:val="both"/>
        <w:rPr>
          <w:rFonts w:ascii="Chick" w:hAnsi="Chick"/>
          <w:b/>
          <w:color w:val="31849B" w:themeColor="accent5" w:themeShade="BF"/>
          <w:sz w:val="96"/>
          <w:szCs w:val="96"/>
          <w:u w:val="single"/>
        </w:rPr>
      </w:pPr>
      <w:r w:rsidRPr="00E57493">
        <w:rPr>
          <w:rFonts w:ascii="Chick" w:hAnsi="Chick"/>
          <w:b/>
          <w:color w:val="31849B" w:themeColor="accent5" w:themeShade="BF"/>
          <w:sz w:val="96"/>
          <w:szCs w:val="96"/>
          <w:u w:val="single"/>
        </w:rPr>
        <w:lastRenderedPageBreak/>
        <w:t>English literature</w:t>
      </w:r>
    </w:p>
    <w:p w:rsidR="00936254" w:rsidRPr="00E57493" w:rsidRDefault="00936254" w:rsidP="00936254">
      <w:pPr>
        <w:jc w:val="both"/>
        <w:rPr>
          <w:rFonts w:ascii="Alba Matter" w:hAnsi="Alba Matter"/>
          <w:color w:val="92CDDC" w:themeColor="accent5" w:themeTint="99"/>
          <w:sz w:val="44"/>
          <w:szCs w:val="44"/>
        </w:rPr>
      </w:pPr>
      <w:r w:rsidRPr="00E57493">
        <w:rPr>
          <w:rFonts w:ascii="Alba Matter" w:hAnsi="Alba Matter"/>
          <w:color w:val="92CDDC" w:themeColor="accent5" w:themeTint="99"/>
          <w:sz w:val="44"/>
          <w:szCs w:val="44"/>
        </w:rPr>
        <w:t>Moby Dic</w:t>
      </w:r>
      <w:r>
        <w:rPr>
          <w:rFonts w:ascii="Alba Matter" w:hAnsi="Alba Matter"/>
          <w:color w:val="92CDDC" w:themeColor="accent5" w:themeTint="99"/>
          <w:sz w:val="44"/>
          <w:szCs w:val="44"/>
        </w:rPr>
        <w:t>k</w:t>
      </w:r>
    </w:p>
    <w:p w:rsidR="00936254" w:rsidRDefault="00936254" w:rsidP="00936254">
      <w:pPr>
        <w:jc w:val="both"/>
        <w:rPr>
          <w:rFonts w:asciiTheme="minorHAnsi" w:hAnsiTheme="minorHAnsi"/>
          <w:sz w:val="24"/>
          <w:szCs w:val="24"/>
        </w:rPr>
      </w:pPr>
    </w:p>
    <w:p w:rsidR="00936254" w:rsidRPr="00936254" w:rsidRDefault="00936254" w:rsidP="00936254">
      <w:pPr>
        <w:jc w:val="both"/>
        <w:rPr>
          <w:rFonts w:asciiTheme="minorHAnsi" w:hAnsiTheme="minorHAnsi"/>
          <w:sz w:val="24"/>
          <w:szCs w:val="24"/>
        </w:rPr>
      </w:pPr>
    </w:p>
    <w:p w:rsidR="00936254" w:rsidRPr="00936254" w:rsidRDefault="00936254" w:rsidP="00936254">
      <w:pPr>
        <w:jc w:val="both"/>
        <w:rPr>
          <w:rFonts w:asciiTheme="minorHAnsi" w:hAnsiTheme="minorHAnsi"/>
          <w:i/>
          <w:sz w:val="24"/>
          <w:szCs w:val="24"/>
        </w:rPr>
      </w:pPr>
      <w:r w:rsidRPr="00936254">
        <w:rPr>
          <w:rFonts w:asciiTheme="minorHAnsi" w:hAnsiTheme="minorHAnsi"/>
          <w:sz w:val="24"/>
          <w:szCs w:val="24"/>
        </w:rPr>
        <w:t>One of the most popular image of whales can be found in a notorious American novel,</w:t>
      </w:r>
      <w:ins w:id="0" w:author=" " w:date="2008-06-15T14:24:00Z">
        <w:r w:rsidRPr="00936254">
          <w:rPr>
            <w:rFonts w:asciiTheme="minorHAnsi" w:hAnsiTheme="minorHAnsi"/>
            <w:sz w:val="24"/>
            <w:szCs w:val="24"/>
          </w:rPr>
          <w:t xml:space="preserve"> </w:t>
        </w:r>
      </w:ins>
      <w:r w:rsidRPr="00936254">
        <w:rPr>
          <w:rFonts w:asciiTheme="minorHAnsi" w:hAnsiTheme="minorHAnsi"/>
          <w:sz w:val="24"/>
          <w:szCs w:val="24"/>
        </w:rPr>
        <w:t xml:space="preserve">written  in 1851 by Herman Melville: </w:t>
      </w:r>
      <w:r w:rsidRPr="00936254">
        <w:rPr>
          <w:rFonts w:asciiTheme="minorHAnsi" w:hAnsiTheme="minorHAnsi"/>
          <w:i/>
          <w:sz w:val="24"/>
          <w:szCs w:val="24"/>
        </w:rPr>
        <w:t>Moby Dick.</w:t>
      </w:r>
    </w:p>
    <w:p w:rsidR="00936254" w:rsidRPr="00936254" w:rsidRDefault="00936254" w:rsidP="00936254">
      <w:pPr>
        <w:jc w:val="both"/>
        <w:rPr>
          <w:rFonts w:asciiTheme="minorHAnsi" w:hAnsiTheme="minorHAnsi"/>
          <w:sz w:val="24"/>
          <w:szCs w:val="24"/>
        </w:rPr>
      </w:pPr>
      <w:r w:rsidRPr="00936254">
        <w:rPr>
          <w:rFonts w:asciiTheme="minorHAnsi" w:hAnsiTheme="minorHAnsi"/>
          <w:sz w:val="24"/>
          <w:szCs w:val="24"/>
        </w:rPr>
        <w:t>Melville’s career faded after the publication of the book and he was actually considered a failure when he passed away in 1891. Fortunately, his work has been widely recognized since then and Melville has taken his place amongst the literary giants.</w:t>
      </w:r>
    </w:p>
    <w:p w:rsidR="00936254" w:rsidRPr="00936254" w:rsidRDefault="00936254" w:rsidP="00936254">
      <w:pPr>
        <w:jc w:val="both"/>
        <w:rPr>
          <w:rFonts w:asciiTheme="minorHAnsi" w:hAnsiTheme="minorHAnsi"/>
          <w:sz w:val="24"/>
          <w:szCs w:val="24"/>
        </w:rPr>
      </w:pPr>
    </w:p>
    <w:p w:rsidR="00936254" w:rsidRPr="00936254" w:rsidRDefault="00936254" w:rsidP="00936254">
      <w:pPr>
        <w:ind w:left="2832" w:firstLine="708"/>
        <w:jc w:val="both"/>
        <w:rPr>
          <w:rFonts w:asciiTheme="minorHAnsi" w:hAnsiTheme="minorHAnsi"/>
          <w:sz w:val="24"/>
          <w:szCs w:val="24"/>
        </w:rPr>
      </w:pPr>
      <w:r w:rsidRPr="00936254">
        <w:rPr>
          <w:rFonts w:asciiTheme="minorHAnsi" w:hAnsiTheme="minorHAnsi"/>
          <w:noProof/>
          <w:sz w:val="24"/>
          <w:szCs w:val="24"/>
          <w:lang w:val="it-IT" w:eastAsia="it-IT" w:bidi="ar-SA"/>
        </w:rPr>
        <w:drawing>
          <wp:inline distT="0" distB="0" distL="0" distR="0">
            <wp:extent cx="2149992" cy="3169407"/>
            <wp:effectExtent l="19050" t="0" r="2658" b="0"/>
            <wp:docPr id="15" name="Immagine 15" descr="http://www.classicscentral.com/hop/mobydi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classicscentral.com/hop/mobydick.jpg"/>
                    <pic:cNvPicPr>
                      <a:picLocks noChangeAspect="1" noChangeArrowheads="1"/>
                    </pic:cNvPicPr>
                  </pic:nvPicPr>
                  <pic:blipFill>
                    <a:blip r:embed="rId31"/>
                    <a:srcRect/>
                    <a:stretch>
                      <a:fillRect/>
                    </a:stretch>
                  </pic:blipFill>
                  <pic:spPr bwMode="auto">
                    <a:xfrm>
                      <a:off x="0" y="0"/>
                      <a:ext cx="2149910" cy="3169287"/>
                    </a:xfrm>
                    <a:prstGeom prst="rect">
                      <a:avLst/>
                    </a:prstGeom>
                    <a:noFill/>
                    <a:ln w="9525">
                      <a:noFill/>
                      <a:miter lim="800000"/>
                      <a:headEnd/>
                      <a:tailEnd/>
                    </a:ln>
                  </pic:spPr>
                </pic:pic>
              </a:graphicData>
            </a:graphic>
          </wp:inline>
        </w:drawing>
      </w:r>
    </w:p>
    <w:p w:rsidR="00936254" w:rsidRPr="00936254" w:rsidRDefault="00936254" w:rsidP="00936254">
      <w:pPr>
        <w:jc w:val="both"/>
        <w:rPr>
          <w:rFonts w:asciiTheme="minorHAnsi" w:hAnsiTheme="minorHAnsi"/>
          <w:sz w:val="24"/>
          <w:szCs w:val="24"/>
        </w:rPr>
      </w:pPr>
    </w:p>
    <w:p w:rsidR="00936254" w:rsidRPr="00936254" w:rsidRDefault="00936254" w:rsidP="00936254">
      <w:pPr>
        <w:jc w:val="both"/>
        <w:rPr>
          <w:rFonts w:asciiTheme="minorHAnsi" w:hAnsiTheme="minorHAnsi"/>
          <w:sz w:val="24"/>
          <w:szCs w:val="24"/>
        </w:rPr>
      </w:pPr>
    </w:p>
    <w:p w:rsidR="00936254" w:rsidRPr="00936254" w:rsidRDefault="00936254" w:rsidP="00936254">
      <w:pPr>
        <w:jc w:val="both"/>
        <w:rPr>
          <w:rFonts w:asciiTheme="minorHAnsi" w:hAnsiTheme="minorHAnsi"/>
          <w:sz w:val="24"/>
          <w:szCs w:val="24"/>
        </w:rPr>
      </w:pPr>
      <w:r w:rsidRPr="00936254">
        <w:rPr>
          <w:rFonts w:asciiTheme="minorHAnsi" w:hAnsiTheme="minorHAnsi"/>
          <w:sz w:val="24"/>
          <w:szCs w:val="24"/>
        </w:rPr>
        <w:t xml:space="preserve">Moby-Dick recounts the adventures of the narrator Ishmael as he </w:t>
      </w:r>
      <w:r w:rsidR="003F0A9E">
        <w:rPr>
          <w:rFonts w:asciiTheme="minorHAnsi" w:hAnsiTheme="minorHAnsi"/>
          <w:sz w:val="24"/>
          <w:szCs w:val="24"/>
        </w:rPr>
        <w:t>sails on the whaling ship Pequot</w:t>
      </w:r>
      <w:r w:rsidRPr="00936254">
        <w:rPr>
          <w:rFonts w:asciiTheme="minorHAnsi" w:hAnsiTheme="minorHAnsi"/>
          <w:sz w:val="24"/>
          <w:szCs w:val="24"/>
        </w:rPr>
        <w:t xml:space="preserve"> under the command of Captain Ahab. Ishmael soon learns tha</w:t>
      </w:r>
      <w:r w:rsidR="003F0A9E">
        <w:rPr>
          <w:rFonts w:asciiTheme="minorHAnsi" w:hAnsiTheme="minorHAnsi"/>
          <w:sz w:val="24"/>
          <w:szCs w:val="24"/>
        </w:rPr>
        <w:t>t A</w:t>
      </w:r>
      <w:r w:rsidRPr="00936254">
        <w:rPr>
          <w:rFonts w:asciiTheme="minorHAnsi" w:hAnsiTheme="minorHAnsi"/>
          <w:sz w:val="24"/>
          <w:szCs w:val="24"/>
        </w:rPr>
        <w:t>hab seeks one specific whale,</w:t>
      </w:r>
      <w:ins w:id="1" w:author=" " w:date="2008-06-15T14:24:00Z">
        <w:r w:rsidRPr="00936254">
          <w:rPr>
            <w:rFonts w:asciiTheme="minorHAnsi" w:hAnsiTheme="minorHAnsi"/>
            <w:sz w:val="24"/>
            <w:szCs w:val="24"/>
          </w:rPr>
          <w:t xml:space="preserve"> </w:t>
        </w:r>
      </w:ins>
      <w:r w:rsidRPr="00936254">
        <w:rPr>
          <w:rFonts w:asciiTheme="minorHAnsi" w:hAnsiTheme="minorHAnsi"/>
          <w:sz w:val="24"/>
          <w:szCs w:val="24"/>
        </w:rPr>
        <w:t>Moby Dick</w:t>
      </w:r>
      <w:ins w:id="2" w:author=" " w:date="2008-06-15T14:24:00Z">
        <w:r w:rsidRPr="00936254">
          <w:rPr>
            <w:rFonts w:asciiTheme="minorHAnsi" w:hAnsiTheme="minorHAnsi"/>
            <w:sz w:val="24"/>
            <w:szCs w:val="24"/>
          </w:rPr>
          <w:t xml:space="preserve"> </w:t>
        </w:r>
      </w:ins>
      <w:r w:rsidR="003F0A9E">
        <w:rPr>
          <w:rFonts w:asciiTheme="minorHAnsi" w:hAnsiTheme="minorHAnsi"/>
          <w:sz w:val="24"/>
          <w:szCs w:val="24"/>
        </w:rPr>
        <w:t>,which destroyed A</w:t>
      </w:r>
      <w:r w:rsidRPr="00936254">
        <w:rPr>
          <w:rFonts w:asciiTheme="minorHAnsi" w:hAnsiTheme="minorHAnsi"/>
          <w:sz w:val="24"/>
          <w:szCs w:val="24"/>
        </w:rPr>
        <w:t>hab’s boat and bit off his leg.</w:t>
      </w:r>
    </w:p>
    <w:p w:rsidR="00936254" w:rsidRPr="00936254" w:rsidRDefault="00936254" w:rsidP="00936254">
      <w:pPr>
        <w:jc w:val="both"/>
        <w:rPr>
          <w:rFonts w:asciiTheme="minorHAnsi" w:hAnsiTheme="minorHAnsi"/>
          <w:sz w:val="24"/>
          <w:szCs w:val="24"/>
        </w:rPr>
      </w:pPr>
      <w:r w:rsidRPr="00936254">
        <w:rPr>
          <w:rFonts w:asciiTheme="minorHAnsi" w:hAnsiTheme="minorHAnsi"/>
          <w:sz w:val="24"/>
          <w:szCs w:val="24"/>
        </w:rPr>
        <w:t>The very mentioned Leviathan is incarnate in the Sperm Whale,</w:t>
      </w:r>
      <w:ins w:id="3" w:author=" " w:date="2008-06-15T14:24:00Z">
        <w:r w:rsidRPr="00936254">
          <w:rPr>
            <w:rFonts w:asciiTheme="minorHAnsi" w:hAnsiTheme="minorHAnsi"/>
            <w:sz w:val="24"/>
            <w:szCs w:val="24"/>
          </w:rPr>
          <w:t xml:space="preserve"> </w:t>
        </w:r>
      </w:ins>
      <w:r w:rsidRPr="00936254">
        <w:rPr>
          <w:rFonts w:asciiTheme="minorHAnsi" w:hAnsiTheme="minorHAnsi"/>
          <w:sz w:val="24"/>
          <w:szCs w:val="24"/>
        </w:rPr>
        <w:t>because of  is the best animal to represent the mythological figure. He has an exceptional  strength and a “cruel intelligence”.</w:t>
      </w:r>
    </w:p>
    <w:p w:rsidR="00936254" w:rsidRPr="00936254" w:rsidRDefault="00936254" w:rsidP="00936254">
      <w:pPr>
        <w:jc w:val="both"/>
        <w:rPr>
          <w:rFonts w:asciiTheme="minorHAnsi" w:hAnsiTheme="minorHAnsi"/>
          <w:sz w:val="24"/>
          <w:szCs w:val="24"/>
        </w:rPr>
      </w:pPr>
      <w:r w:rsidRPr="00936254">
        <w:rPr>
          <w:rFonts w:asciiTheme="minorHAnsi" w:hAnsiTheme="minorHAnsi"/>
          <w:sz w:val="24"/>
          <w:szCs w:val="24"/>
        </w:rPr>
        <w:lastRenderedPageBreak/>
        <w:t>This Leviathan has a negative description: he is seen as the terrible whale that haunts  Ahab.  He’s like a spirit: Moby Dick is always present but appears only in the last three chapters, in which the book gives account of the chase.</w:t>
      </w:r>
    </w:p>
    <w:p w:rsidR="00936254" w:rsidRPr="00936254" w:rsidRDefault="00936254" w:rsidP="00936254">
      <w:pPr>
        <w:jc w:val="both"/>
        <w:rPr>
          <w:rFonts w:asciiTheme="minorHAnsi" w:hAnsiTheme="minorHAnsi" w:cs="Arial"/>
          <w:color w:val="000000"/>
          <w:sz w:val="24"/>
          <w:szCs w:val="24"/>
        </w:rPr>
      </w:pPr>
      <w:r w:rsidRPr="00936254">
        <w:rPr>
          <w:rFonts w:asciiTheme="minorHAnsi" w:hAnsiTheme="minorHAnsi" w:cs="Arial"/>
          <w:color w:val="000000"/>
          <w:sz w:val="24"/>
          <w:szCs w:val="24"/>
        </w:rPr>
        <w:t xml:space="preserve">Moby Dick is a </w:t>
      </w:r>
      <w:hyperlink r:id="rId32" w:tooltip="Sperm Whale" w:history="1">
        <w:r w:rsidRPr="00936254">
          <w:rPr>
            <w:rStyle w:val="Collegamentoipertestuale"/>
            <w:rFonts w:asciiTheme="minorHAnsi" w:hAnsiTheme="minorHAnsi" w:cs="Arial"/>
            <w:color w:val="auto"/>
            <w:sz w:val="24"/>
            <w:szCs w:val="24"/>
          </w:rPr>
          <w:t>Sperm Whale</w:t>
        </w:r>
      </w:hyperlink>
      <w:r w:rsidRPr="00936254">
        <w:rPr>
          <w:rFonts w:asciiTheme="minorHAnsi" w:hAnsiTheme="minorHAnsi" w:cs="Arial"/>
          <w:sz w:val="24"/>
          <w:szCs w:val="24"/>
        </w:rPr>
        <w:t xml:space="preserve"> with a white </w:t>
      </w:r>
      <w:hyperlink r:id="rId33" w:tooltip="Hump" w:history="1">
        <w:r w:rsidRPr="00936254">
          <w:rPr>
            <w:rStyle w:val="Collegamentoipertestuale"/>
            <w:rFonts w:asciiTheme="minorHAnsi" w:hAnsiTheme="minorHAnsi" w:cs="Arial"/>
            <w:color w:val="auto"/>
            <w:sz w:val="24"/>
            <w:szCs w:val="24"/>
          </w:rPr>
          <w:t>hump</w:t>
        </w:r>
      </w:hyperlink>
      <w:r w:rsidRPr="00936254">
        <w:rPr>
          <w:rFonts w:asciiTheme="minorHAnsi" w:hAnsiTheme="minorHAnsi" w:cs="Arial"/>
          <w:sz w:val="24"/>
          <w:szCs w:val="24"/>
        </w:rPr>
        <w:t xml:space="preserve"> and</w:t>
      </w:r>
      <w:r w:rsidRPr="00936254">
        <w:rPr>
          <w:rFonts w:asciiTheme="minorHAnsi" w:hAnsiTheme="minorHAnsi" w:cs="Arial"/>
          <w:color w:val="000000"/>
          <w:sz w:val="24"/>
          <w:szCs w:val="24"/>
        </w:rPr>
        <w:t xml:space="preserve"> his temperament is told in several legends. Only few whalers have seen the White Whale but everybody know he has the gift of ubiquity and immortality. He has an unusually intelligence, resorting to many clever stratagems to defeat Ahab and crew that a normal whale would never be capable of. He also seems to be capable of using his injuries to great advantage, as initially foretold when he slices Ahab's leg off with his lower jaw; later on, during the first day of the chase, he wedges the same jaw into Ahab's whaleboat to trap it, gently shakes it to terrify the crew, then snaps the boat in half and dumps Ahab into the water (before swimming in circles around the captain in order to cut him off from his crewmates.) On the second day, he allows Ahab and his men to strike him with their harpoons during a head-on charge; he then swims around wildly to entangle the harpoons before yanking Ahab towards him in order to cut him up with the harpoons embedded in his flesh.</w:t>
      </w:r>
    </w:p>
    <w:p w:rsidR="00936254" w:rsidRPr="00936254" w:rsidRDefault="00936254" w:rsidP="00936254">
      <w:pPr>
        <w:jc w:val="both"/>
        <w:rPr>
          <w:rFonts w:asciiTheme="minorHAnsi" w:hAnsiTheme="minorHAnsi" w:cs="Arial"/>
          <w:color w:val="000000"/>
          <w:sz w:val="24"/>
          <w:szCs w:val="24"/>
        </w:rPr>
      </w:pPr>
      <w:r w:rsidRPr="00936254">
        <w:rPr>
          <w:rFonts w:asciiTheme="minorHAnsi" w:hAnsiTheme="minorHAnsi" w:cs="Arial"/>
          <w:color w:val="000000"/>
          <w:sz w:val="24"/>
          <w:szCs w:val="24"/>
        </w:rPr>
        <w:t>In the chapter about his description, Melville shows  the whale as :</w:t>
      </w:r>
    </w:p>
    <w:p w:rsidR="00936254" w:rsidRPr="00936254" w:rsidRDefault="00936254" w:rsidP="00936254">
      <w:pPr>
        <w:jc w:val="both"/>
        <w:rPr>
          <w:rFonts w:asciiTheme="minorHAnsi" w:hAnsiTheme="minorHAnsi" w:cs="Times New Roman"/>
          <w:i/>
          <w:sz w:val="24"/>
          <w:szCs w:val="24"/>
        </w:rPr>
      </w:pPr>
      <w:r w:rsidRPr="00936254">
        <w:rPr>
          <w:rFonts w:asciiTheme="minorHAnsi" w:hAnsiTheme="minorHAnsi" w:cs="Arial"/>
          <w:i/>
          <w:color w:val="000000"/>
          <w:sz w:val="24"/>
          <w:szCs w:val="24"/>
        </w:rPr>
        <w:t>“</w:t>
      </w:r>
      <w:r w:rsidRPr="00936254">
        <w:rPr>
          <w:rFonts w:asciiTheme="minorHAnsi" w:hAnsiTheme="minorHAnsi" w:cs="Times New Roman"/>
          <w:i/>
          <w:sz w:val="24"/>
          <w:szCs w:val="24"/>
        </w:rPr>
        <w:t>… a Sperm Whale of uncommon magnitude and malignity… Moby Dick was ubiquitous… he had actually been encountered in opposite latitudes at one and the same instant of time…was immortal (for immortality is but ubiquity in time)… it was not so much his uncommon bulk that so much distinguished him from other Sperm Whale… Nor was it his unwonted magnitude, nor his remarkable hue, nor yet his deformed lower jaw, that so much invested the whale with natural terror, as that unexampled, intelligent malignity… his treacherous retreats struck more of dismay than perhaps aught else… when swimming before his exulting pursuers, with every apparent symptom of alarm, he had several times been known to turn around suddenly, and, bearing down upon them, either stave their boats to splinters, or drive them back in consternation to their ship…”</w:t>
      </w:r>
    </w:p>
    <w:p w:rsidR="00936254" w:rsidRPr="00936254" w:rsidRDefault="00936254" w:rsidP="00936254">
      <w:pPr>
        <w:jc w:val="both"/>
        <w:rPr>
          <w:rFonts w:asciiTheme="minorHAnsi" w:hAnsiTheme="minorHAnsi" w:cs="Times New Roman"/>
          <w:i/>
          <w:sz w:val="24"/>
          <w:szCs w:val="24"/>
        </w:rPr>
      </w:pPr>
      <w:r w:rsidRPr="00936254">
        <w:rPr>
          <w:rFonts w:asciiTheme="minorHAnsi" w:hAnsiTheme="minorHAnsi" w:cs="Times New Roman"/>
          <w:sz w:val="24"/>
          <w:szCs w:val="24"/>
        </w:rPr>
        <w:tab/>
      </w:r>
      <w:r w:rsidRPr="00936254">
        <w:rPr>
          <w:rFonts w:asciiTheme="minorHAnsi" w:hAnsiTheme="minorHAnsi" w:cs="Times New Roman"/>
          <w:sz w:val="24"/>
          <w:szCs w:val="24"/>
        </w:rPr>
        <w:tab/>
      </w:r>
      <w:r w:rsidRPr="00936254">
        <w:rPr>
          <w:rFonts w:asciiTheme="minorHAnsi" w:hAnsiTheme="minorHAnsi" w:cs="Times New Roman"/>
          <w:sz w:val="24"/>
          <w:szCs w:val="24"/>
        </w:rPr>
        <w:tab/>
      </w:r>
      <w:r w:rsidRPr="00936254">
        <w:rPr>
          <w:rFonts w:asciiTheme="minorHAnsi" w:hAnsiTheme="minorHAnsi" w:cs="Times New Roman"/>
          <w:sz w:val="24"/>
          <w:szCs w:val="24"/>
        </w:rPr>
        <w:tab/>
      </w:r>
      <w:r w:rsidRPr="00936254">
        <w:rPr>
          <w:rFonts w:asciiTheme="minorHAnsi" w:hAnsiTheme="minorHAnsi" w:cs="Times New Roman"/>
          <w:sz w:val="24"/>
          <w:szCs w:val="24"/>
        </w:rPr>
        <w:tab/>
      </w:r>
      <w:r w:rsidRPr="00936254">
        <w:rPr>
          <w:rFonts w:asciiTheme="minorHAnsi" w:hAnsiTheme="minorHAnsi" w:cs="Times New Roman"/>
          <w:sz w:val="24"/>
          <w:szCs w:val="24"/>
        </w:rPr>
        <w:tab/>
      </w:r>
      <w:r w:rsidRPr="00936254">
        <w:rPr>
          <w:rFonts w:asciiTheme="minorHAnsi" w:hAnsiTheme="minorHAnsi" w:cs="Times New Roman"/>
          <w:sz w:val="24"/>
          <w:szCs w:val="24"/>
        </w:rPr>
        <w:tab/>
      </w:r>
      <w:r w:rsidRPr="00936254">
        <w:rPr>
          <w:rFonts w:asciiTheme="minorHAnsi" w:hAnsiTheme="minorHAnsi" w:cs="Times New Roman"/>
          <w:sz w:val="24"/>
          <w:szCs w:val="24"/>
        </w:rPr>
        <w:tab/>
      </w:r>
      <w:r w:rsidRPr="00936254">
        <w:rPr>
          <w:rFonts w:asciiTheme="minorHAnsi" w:hAnsiTheme="minorHAnsi" w:cs="Times New Roman"/>
          <w:sz w:val="24"/>
          <w:szCs w:val="24"/>
        </w:rPr>
        <w:tab/>
      </w:r>
      <w:r w:rsidRPr="00936254">
        <w:rPr>
          <w:rFonts w:asciiTheme="minorHAnsi" w:hAnsiTheme="minorHAnsi" w:cs="Times New Roman"/>
          <w:i/>
          <w:sz w:val="24"/>
          <w:szCs w:val="24"/>
        </w:rPr>
        <w:t>(Chapter XLI, Moby Dick)</w:t>
      </w:r>
    </w:p>
    <w:p w:rsidR="00936254" w:rsidRPr="00936254" w:rsidRDefault="00936254" w:rsidP="00936254">
      <w:pPr>
        <w:jc w:val="both"/>
        <w:rPr>
          <w:rFonts w:asciiTheme="minorHAnsi" w:hAnsiTheme="minorHAnsi" w:cs="Times New Roman"/>
          <w:sz w:val="24"/>
          <w:szCs w:val="24"/>
        </w:rPr>
      </w:pPr>
    </w:p>
    <w:p w:rsidR="00936254" w:rsidRPr="00936254" w:rsidRDefault="00936254" w:rsidP="00936254">
      <w:pPr>
        <w:jc w:val="both"/>
        <w:rPr>
          <w:rFonts w:asciiTheme="minorHAnsi" w:hAnsiTheme="minorHAnsi" w:cs="Times New Roman"/>
          <w:sz w:val="24"/>
          <w:szCs w:val="24"/>
        </w:rPr>
      </w:pPr>
      <w:r w:rsidRPr="00936254">
        <w:rPr>
          <w:rFonts w:asciiTheme="minorHAnsi" w:hAnsiTheme="minorHAnsi" w:cs="Times New Roman"/>
          <w:sz w:val="24"/>
          <w:szCs w:val="24"/>
        </w:rPr>
        <w:t>The Ahab’s hate towards Moby Dick born when the whale bit off his leg.</w:t>
      </w:r>
      <w:r w:rsidRPr="00936254">
        <w:rPr>
          <w:rFonts w:asciiTheme="minorHAnsi" w:hAnsiTheme="minorHAnsi" w:cs="Times New Roman"/>
          <w:sz w:val="24"/>
          <w:szCs w:val="24"/>
          <w:lang w:val="en-GB"/>
        </w:rPr>
        <w:t xml:space="preserve"> After that</w:t>
      </w:r>
      <w:r w:rsidRPr="00936254">
        <w:rPr>
          <w:rFonts w:asciiTheme="minorHAnsi" w:hAnsiTheme="minorHAnsi" w:cs="Times New Roman"/>
          <w:sz w:val="24"/>
          <w:szCs w:val="24"/>
        </w:rPr>
        <w:t xml:space="preserve"> the </w:t>
      </w:r>
      <w:r w:rsidRPr="00936254">
        <w:rPr>
          <w:rFonts w:asciiTheme="minorHAnsi" w:hAnsiTheme="minorHAnsi" w:cs="Times New Roman"/>
          <w:sz w:val="24"/>
          <w:szCs w:val="24"/>
          <w:lang w:val="en-GB"/>
        </w:rPr>
        <w:t>Captain</w:t>
      </w:r>
      <w:r w:rsidRPr="00936254">
        <w:rPr>
          <w:rFonts w:asciiTheme="minorHAnsi" w:hAnsiTheme="minorHAnsi" w:cs="Times New Roman"/>
          <w:sz w:val="24"/>
          <w:szCs w:val="24"/>
        </w:rPr>
        <w:t xml:space="preserve"> feels a desire of revenge. His hate soon becomes an identification of all his physical and psychological problems in Moby Dick. </w:t>
      </w:r>
    </w:p>
    <w:p w:rsidR="00936254" w:rsidRPr="00936254" w:rsidRDefault="00936254" w:rsidP="00936254">
      <w:pPr>
        <w:jc w:val="both"/>
        <w:rPr>
          <w:rFonts w:asciiTheme="minorHAnsi" w:hAnsiTheme="minorHAnsi" w:cs="Times New Roman"/>
          <w:sz w:val="24"/>
          <w:szCs w:val="24"/>
        </w:rPr>
      </w:pPr>
    </w:p>
    <w:p w:rsidR="00936254" w:rsidRPr="00936254" w:rsidRDefault="00936254" w:rsidP="00936254">
      <w:pPr>
        <w:jc w:val="both"/>
        <w:rPr>
          <w:rFonts w:asciiTheme="minorHAnsi" w:hAnsiTheme="minorHAnsi" w:cs="Times New Roman"/>
          <w:i/>
          <w:sz w:val="24"/>
          <w:szCs w:val="24"/>
        </w:rPr>
      </w:pPr>
      <w:r w:rsidRPr="00936254">
        <w:rPr>
          <w:rFonts w:asciiTheme="minorHAnsi" w:hAnsiTheme="minorHAnsi" w:cs="Times New Roman"/>
          <w:i/>
          <w:sz w:val="24"/>
          <w:szCs w:val="24"/>
        </w:rPr>
        <w:t>“…He piled upon the whale's white hump the sum of all the general rage and hate felt by his whole race from Adam down…”</w:t>
      </w:r>
    </w:p>
    <w:p w:rsidR="00936254" w:rsidRPr="00936254" w:rsidRDefault="00936254" w:rsidP="00936254">
      <w:pPr>
        <w:jc w:val="both"/>
        <w:rPr>
          <w:rFonts w:asciiTheme="minorHAnsi" w:hAnsiTheme="minorHAnsi" w:cs="Times New Roman"/>
          <w:i/>
          <w:sz w:val="24"/>
          <w:szCs w:val="24"/>
        </w:rPr>
      </w:pPr>
    </w:p>
    <w:p w:rsidR="00936254" w:rsidRPr="00936254" w:rsidRDefault="00936254" w:rsidP="00936254">
      <w:pPr>
        <w:jc w:val="both"/>
        <w:rPr>
          <w:rFonts w:asciiTheme="minorHAnsi" w:hAnsiTheme="minorHAnsi" w:cs="Times New Roman"/>
          <w:sz w:val="24"/>
          <w:szCs w:val="24"/>
        </w:rPr>
      </w:pPr>
      <w:r w:rsidRPr="00936254">
        <w:rPr>
          <w:rFonts w:asciiTheme="minorHAnsi" w:hAnsiTheme="minorHAnsi" w:cs="Times New Roman"/>
          <w:i/>
          <w:sz w:val="24"/>
          <w:szCs w:val="24"/>
        </w:rPr>
        <w:t xml:space="preserve">“He was intent on an audacious, immitigable, and supernatural revenge. Here, then, was this grey- headed, ungodly old man, chasing with curses a Job's whale round the world, at the head of a crew, too, chiefly made up of mongrel renegades, and castaways, and cannibals - morally enfeebled also, by the incompetence of mere unaided virtue or right- mindedness…the invulnerable jollity of indifference and recklessness… the pervading mediocrity…Such a crew, so officered, seemed specially picked and packed by some infernal fatality to help him to his monomaniac </w:t>
      </w:r>
      <w:r w:rsidRPr="00936254">
        <w:rPr>
          <w:rFonts w:asciiTheme="minorHAnsi" w:hAnsiTheme="minorHAnsi" w:cs="Times New Roman"/>
          <w:i/>
          <w:sz w:val="24"/>
          <w:szCs w:val="24"/>
        </w:rPr>
        <w:lastRenderedPageBreak/>
        <w:t xml:space="preserve">revenge. at times his hate seemed almost theirs, the White Whale as much their insufferable foe as his…how to their unconscious understandings, also, in some dim, unsuspected way, Moby Dick might have seemed the gliding great demon of the seas of life…I </w:t>
      </w:r>
      <w:r w:rsidRPr="00936254">
        <w:rPr>
          <w:rFonts w:asciiTheme="minorHAnsi" w:hAnsiTheme="minorHAnsi" w:cs="Times New Roman"/>
          <w:sz w:val="24"/>
          <w:szCs w:val="24"/>
        </w:rPr>
        <w:t>(Ishmael)</w:t>
      </w:r>
      <w:r w:rsidRPr="00936254">
        <w:rPr>
          <w:rFonts w:asciiTheme="minorHAnsi" w:hAnsiTheme="minorHAnsi" w:cs="Times New Roman"/>
          <w:i/>
          <w:sz w:val="24"/>
          <w:szCs w:val="24"/>
        </w:rPr>
        <w:t xml:space="preserve"> gave myself up to the abandonment of the time and the place; but while yet all a-rush to encounter the whale, could see naught in that brute but the deadliest ill...”</w:t>
      </w:r>
    </w:p>
    <w:p w:rsidR="00936254" w:rsidRPr="00936254" w:rsidRDefault="00936254" w:rsidP="00936254">
      <w:pPr>
        <w:jc w:val="both"/>
        <w:rPr>
          <w:rFonts w:asciiTheme="minorHAnsi" w:hAnsiTheme="minorHAnsi" w:cs="Times New Roman"/>
          <w:i/>
          <w:sz w:val="24"/>
          <w:szCs w:val="24"/>
        </w:rPr>
      </w:pPr>
      <w:r w:rsidRPr="00936254">
        <w:rPr>
          <w:rFonts w:asciiTheme="minorHAnsi" w:hAnsiTheme="minorHAnsi" w:cs="Times New Roman"/>
          <w:i/>
          <w:sz w:val="24"/>
          <w:szCs w:val="24"/>
        </w:rPr>
        <w:tab/>
      </w:r>
      <w:r w:rsidRPr="00936254">
        <w:rPr>
          <w:rFonts w:asciiTheme="minorHAnsi" w:hAnsiTheme="minorHAnsi" w:cs="Times New Roman"/>
          <w:i/>
          <w:sz w:val="24"/>
          <w:szCs w:val="24"/>
        </w:rPr>
        <w:tab/>
      </w:r>
      <w:r w:rsidRPr="00936254">
        <w:rPr>
          <w:rFonts w:asciiTheme="minorHAnsi" w:hAnsiTheme="minorHAnsi" w:cs="Times New Roman"/>
          <w:i/>
          <w:sz w:val="24"/>
          <w:szCs w:val="24"/>
        </w:rPr>
        <w:tab/>
      </w:r>
      <w:r w:rsidRPr="00936254">
        <w:rPr>
          <w:rFonts w:asciiTheme="minorHAnsi" w:hAnsiTheme="minorHAnsi" w:cs="Times New Roman"/>
          <w:i/>
          <w:sz w:val="24"/>
          <w:szCs w:val="24"/>
        </w:rPr>
        <w:tab/>
      </w:r>
      <w:r w:rsidRPr="00936254">
        <w:rPr>
          <w:rFonts w:asciiTheme="minorHAnsi" w:hAnsiTheme="minorHAnsi" w:cs="Times New Roman"/>
          <w:i/>
          <w:sz w:val="24"/>
          <w:szCs w:val="24"/>
        </w:rPr>
        <w:tab/>
      </w:r>
      <w:r w:rsidRPr="00936254">
        <w:rPr>
          <w:rFonts w:asciiTheme="minorHAnsi" w:hAnsiTheme="minorHAnsi" w:cs="Times New Roman"/>
          <w:i/>
          <w:sz w:val="24"/>
          <w:szCs w:val="24"/>
        </w:rPr>
        <w:tab/>
      </w:r>
      <w:r w:rsidRPr="00936254">
        <w:rPr>
          <w:rFonts w:asciiTheme="minorHAnsi" w:hAnsiTheme="minorHAnsi" w:cs="Times New Roman"/>
          <w:i/>
          <w:sz w:val="24"/>
          <w:szCs w:val="24"/>
        </w:rPr>
        <w:tab/>
      </w:r>
      <w:r w:rsidRPr="00936254">
        <w:rPr>
          <w:rFonts w:asciiTheme="minorHAnsi" w:hAnsiTheme="minorHAnsi" w:cs="Times New Roman"/>
          <w:i/>
          <w:sz w:val="24"/>
          <w:szCs w:val="24"/>
        </w:rPr>
        <w:tab/>
      </w:r>
      <w:r w:rsidRPr="00936254">
        <w:rPr>
          <w:rFonts w:asciiTheme="minorHAnsi" w:hAnsiTheme="minorHAnsi" w:cs="Times New Roman"/>
          <w:i/>
          <w:sz w:val="24"/>
          <w:szCs w:val="24"/>
        </w:rPr>
        <w:tab/>
        <w:t>(Chapter XLI, Moby Dick)</w:t>
      </w:r>
    </w:p>
    <w:p w:rsidR="00936254" w:rsidRPr="00936254" w:rsidRDefault="00936254" w:rsidP="00936254">
      <w:pPr>
        <w:jc w:val="both"/>
        <w:rPr>
          <w:rFonts w:asciiTheme="minorHAnsi" w:hAnsiTheme="minorHAnsi" w:cs="Arial"/>
          <w:color w:val="000000"/>
          <w:sz w:val="24"/>
          <w:szCs w:val="24"/>
        </w:rPr>
      </w:pPr>
      <w:r w:rsidRPr="00936254">
        <w:rPr>
          <w:rFonts w:asciiTheme="minorHAnsi" w:hAnsiTheme="minorHAnsi" w:cs="Times New Roman"/>
          <w:sz w:val="24"/>
          <w:szCs w:val="24"/>
        </w:rPr>
        <w:t>Moby Dick represents the primordial cruelty, the</w:t>
      </w:r>
      <w:r w:rsidRPr="00936254">
        <w:rPr>
          <w:rFonts w:asciiTheme="minorHAnsi" w:hAnsiTheme="minorHAnsi" w:cs="Arial"/>
          <w:color w:val="000000"/>
          <w:sz w:val="24"/>
          <w:szCs w:val="24"/>
        </w:rPr>
        <w:t xml:space="preserve"> pre-existent forces of chaos. Some interpreters suggest that Leviathan is a symbol of mankind in opposition to God.</w:t>
      </w:r>
    </w:p>
    <w:p w:rsidR="00936254" w:rsidRPr="00936254" w:rsidRDefault="00936254" w:rsidP="00936254">
      <w:pPr>
        <w:jc w:val="both"/>
        <w:rPr>
          <w:rFonts w:asciiTheme="minorHAnsi" w:hAnsiTheme="minorHAnsi" w:cs="Arial"/>
          <w:i/>
          <w:sz w:val="24"/>
          <w:szCs w:val="24"/>
        </w:rPr>
      </w:pPr>
      <w:r w:rsidRPr="00936254">
        <w:rPr>
          <w:rFonts w:asciiTheme="minorHAnsi" w:hAnsiTheme="minorHAnsi" w:cs="Arial"/>
          <w:sz w:val="24"/>
          <w:szCs w:val="24"/>
        </w:rPr>
        <w:t xml:space="preserve">In </w:t>
      </w:r>
      <w:hyperlink r:id="rId34" w:tooltip="Psalm" w:history="1">
        <w:r w:rsidRPr="00936254">
          <w:rPr>
            <w:rStyle w:val="Collegamentoipertestuale"/>
            <w:rFonts w:asciiTheme="minorHAnsi" w:hAnsiTheme="minorHAnsi" w:cs="Arial"/>
            <w:color w:val="auto"/>
            <w:sz w:val="24"/>
            <w:szCs w:val="24"/>
          </w:rPr>
          <w:t>Psalm</w:t>
        </w:r>
      </w:hyperlink>
      <w:r w:rsidRPr="00936254">
        <w:rPr>
          <w:rFonts w:asciiTheme="minorHAnsi" w:hAnsiTheme="minorHAnsi" w:cs="Arial"/>
          <w:sz w:val="24"/>
          <w:szCs w:val="24"/>
        </w:rPr>
        <w:t xml:space="preserve"> 74:13-14 it says </w:t>
      </w:r>
      <w:r w:rsidRPr="00936254">
        <w:rPr>
          <w:rFonts w:asciiTheme="minorHAnsi" w:hAnsiTheme="minorHAnsi" w:cs="Arial"/>
          <w:i/>
          <w:sz w:val="24"/>
          <w:szCs w:val="24"/>
        </w:rPr>
        <w:t xml:space="preserve">"it was You who drove back the sea with Your might, who smashed the heads of the monsters in the waters; it was You who crushed the heads of Leviathan, who left him as food for the creatures of the wilderness.” </w:t>
      </w:r>
    </w:p>
    <w:p w:rsidR="00936254" w:rsidRPr="00936254" w:rsidRDefault="00936254" w:rsidP="00936254">
      <w:pPr>
        <w:ind w:left="7788"/>
        <w:jc w:val="both"/>
        <w:rPr>
          <w:rFonts w:asciiTheme="minorHAnsi" w:hAnsiTheme="minorHAnsi" w:cs="Arial"/>
          <w:sz w:val="24"/>
          <w:szCs w:val="24"/>
        </w:rPr>
      </w:pPr>
      <w:r w:rsidRPr="00936254">
        <w:rPr>
          <w:rFonts w:asciiTheme="minorHAnsi" w:hAnsiTheme="minorHAnsi" w:cs="Arial"/>
          <w:sz w:val="24"/>
          <w:szCs w:val="24"/>
        </w:rPr>
        <w:t>(</w:t>
      </w:r>
      <w:hyperlink r:id="rId35" w:tooltip="Genesis" w:history="1">
        <w:r w:rsidRPr="00936254">
          <w:rPr>
            <w:rStyle w:val="Collegamentoipertestuale"/>
            <w:rFonts w:asciiTheme="minorHAnsi" w:hAnsiTheme="minorHAnsi" w:cs="Arial"/>
            <w:color w:val="auto"/>
            <w:sz w:val="24"/>
            <w:szCs w:val="24"/>
          </w:rPr>
          <w:t>Genesis</w:t>
        </w:r>
      </w:hyperlink>
      <w:r w:rsidRPr="00936254">
        <w:rPr>
          <w:rFonts w:asciiTheme="minorHAnsi" w:hAnsiTheme="minorHAnsi" w:cs="Arial"/>
          <w:sz w:val="24"/>
          <w:szCs w:val="24"/>
        </w:rPr>
        <w:t xml:space="preserve"> 1:2) </w:t>
      </w:r>
    </w:p>
    <w:p w:rsidR="00936254" w:rsidRPr="00936254" w:rsidRDefault="00936254" w:rsidP="00936254">
      <w:pPr>
        <w:ind w:left="2832" w:firstLine="708"/>
        <w:jc w:val="both"/>
        <w:rPr>
          <w:rFonts w:asciiTheme="minorHAnsi" w:hAnsiTheme="minorHAnsi" w:cs="Arial"/>
          <w:color w:val="000000"/>
          <w:sz w:val="24"/>
          <w:szCs w:val="24"/>
        </w:rPr>
      </w:pPr>
      <w:r w:rsidRPr="00936254">
        <w:rPr>
          <w:rFonts w:asciiTheme="minorHAnsi" w:hAnsiTheme="minorHAnsi" w:cs="Arial"/>
          <w:noProof/>
          <w:color w:val="002BB8"/>
          <w:sz w:val="24"/>
          <w:szCs w:val="24"/>
          <w:lang w:val="it-IT" w:eastAsia="it-IT" w:bidi="ar-SA"/>
        </w:rPr>
        <w:drawing>
          <wp:inline distT="0" distB="0" distL="0" distR="0">
            <wp:extent cx="2202852" cy="1608083"/>
            <wp:effectExtent l="19050" t="0" r="6948" b="0"/>
            <wp:docPr id="2" name="Immagine 1" descr="Picture of Leviathan often found in grimoires, by an unknown artist.">
              <a:hlinkClick xmlns:a="http://schemas.openxmlformats.org/drawingml/2006/main" r:id="rId36" tooltip="&quot;Picture of Leviathan often found in grimoires, by an unknown artis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of Leviathan often found in grimoires, by an unknown artist.">
                      <a:hlinkClick r:id="rId36" tooltip="&quot;Picture of Leviathan often found in grimoires, by an unknown artist.&quot;"/>
                    </pic:cNvPr>
                    <pic:cNvPicPr>
                      <a:picLocks noChangeAspect="1" noChangeArrowheads="1"/>
                    </pic:cNvPicPr>
                  </pic:nvPicPr>
                  <pic:blipFill>
                    <a:blip r:embed="rId37"/>
                    <a:srcRect/>
                    <a:stretch>
                      <a:fillRect/>
                    </a:stretch>
                  </pic:blipFill>
                  <pic:spPr bwMode="auto">
                    <a:xfrm>
                      <a:off x="0" y="0"/>
                      <a:ext cx="2228821" cy="1627040"/>
                    </a:xfrm>
                    <a:prstGeom prst="rect">
                      <a:avLst/>
                    </a:prstGeom>
                    <a:noFill/>
                    <a:ln w="9525">
                      <a:noFill/>
                      <a:miter lim="800000"/>
                      <a:headEnd/>
                      <a:tailEnd/>
                    </a:ln>
                  </pic:spPr>
                </pic:pic>
              </a:graphicData>
            </a:graphic>
          </wp:inline>
        </w:drawing>
      </w:r>
    </w:p>
    <w:p w:rsidR="00936254" w:rsidRPr="00936254" w:rsidRDefault="00936254" w:rsidP="00936254">
      <w:pPr>
        <w:jc w:val="both"/>
        <w:rPr>
          <w:rFonts w:asciiTheme="minorHAnsi" w:hAnsiTheme="minorHAnsi" w:cs="Times New Roman"/>
          <w:sz w:val="24"/>
          <w:szCs w:val="24"/>
        </w:rPr>
      </w:pPr>
    </w:p>
    <w:p w:rsidR="00936254" w:rsidRPr="00936254" w:rsidRDefault="00936254" w:rsidP="00936254">
      <w:pPr>
        <w:jc w:val="both"/>
        <w:rPr>
          <w:rFonts w:asciiTheme="minorHAnsi" w:hAnsiTheme="minorHAnsi" w:cs="Times New Roman"/>
          <w:sz w:val="24"/>
          <w:szCs w:val="24"/>
        </w:rPr>
      </w:pPr>
      <w:r w:rsidRPr="00936254">
        <w:rPr>
          <w:rFonts w:asciiTheme="minorHAnsi" w:hAnsiTheme="minorHAnsi" w:cs="Times New Roman"/>
          <w:sz w:val="24"/>
          <w:szCs w:val="24"/>
        </w:rPr>
        <w:t>Also his whiteness is a symbol of something that could be cruel or spectral.</w:t>
      </w:r>
    </w:p>
    <w:p w:rsidR="00936254" w:rsidRPr="00936254" w:rsidRDefault="00936254" w:rsidP="00936254">
      <w:pPr>
        <w:jc w:val="both"/>
        <w:rPr>
          <w:rFonts w:asciiTheme="minorHAnsi" w:hAnsiTheme="minorHAnsi" w:cs="Arial"/>
          <w:color w:val="000000"/>
          <w:sz w:val="24"/>
          <w:szCs w:val="24"/>
        </w:rPr>
      </w:pPr>
      <w:r w:rsidRPr="00936254">
        <w:rPr>
          <w:rFonts w:asciiTheme="minorHAnsi" w:hAnsiTheme="minorHAnsi" w:cs="Times New Roman"/>
          <w:sz w:val="24"/>
          <w:szCs w:val="24"/>
        </w:rPr>
        <w:t xml:space="preserve">White  </w:t>
      </w:r>
      <w:r w:rsidRPr="00936254">
        <w:rPr>
          <w:rFonts w:asciiTheme="minorHAnsi" w:hAnsiTheme="minorHAnsi" w:cs="Arial"/>
          <w:color w:val="000000"/>
          <w:sz w:val="24"/>
          <w:szCs w:val="24"/>
        </w:rPr>
        <w:t>could be associated with horror, in spite of it is associated with something good, venerable or sublime.</w:t>
      </w:r>
    </w:p>
    <w:p w:rsidR="00936254" w:rsidRPr="00936254" w:rsidRDefault="00936254" w:rsidP="00936254">
      <w:pPr>
        <w:jc w:val="both"/>
        <w:rPr>
          <w:rFonts w:asciiTheme="minorHAnsi" w:hAnsiTheme="minorHAnsi" w:cs="Times New Roman"/>
          <w:sz w:val="24"/>
          <w:szCs w:val="24"/>
        </w:rPr>
      </w:pPr>
      <w:r w:rsidRPr="00936254">
        <w:rPr>
          <w:rFonts w:asciiTheme="minorHAnsi" w:hAnsiTheme="minorHAnsi" w:cs="Times New Roman"/>
          <w:sz w:val="24"/>
          <w:szCs w:val="24"/>
        </w:rPr>
        <w:t>The elusive quality of the color it is, which causes the thought of whiteness, when divorced from more kindly associations, and coupled with any object terrible in itself, to heighten that terror to the furthest bounds.</w:t>
      </w:r>
    </w:p>
    <w:p w:rsidR="00936254" w:rsidRPr="00936254" w:rsidRDefault="00936254" w:rsidP="00936254">
      <w:pPr>
        <w:jc w:val="both"/>
        <w:rPr>
          <w:rFonts w:asciiTheme="minorHAnsi" w:hAnsiTheme="minorHAnsi" w:cs="Times New Roman"/>
          <w:i/>
          <w:sz w:val="24"/>
          <w:szCs w:val="24"/>
        </w:rPr>
      </w:pPr>
    </w:p>
    <w:p w:rsidR="00936254" w:rsidRPr="00936254" w:rsidRDefault="00936254" w:rsidP="00936254">
      <w:pPr>
        <w:jc w:val="both"/>
        <w:rPr>
          <w:rFonts w:asciiTheme="minorHAnsi" w:hAnsiTheme="minorHAnsi" w:cs="Times New Roman"/>
          <w:i/>
          <w:sz w:val="24"/>
          <w:szCs w:val="24"/>
        </w:rPr>
      </w:pPr>
      <w:r w:rsidRPr="00936254">
        <w:rPr>
          <w:rFonts w:asciiTheme="minorHAnsi" w:hAnsiTheme="minorHAnsi" w:cs="Times New Roman"/>
          <w:i/>
          <w:sz w:val="24"/>
          <w:szCs w:val="24"/>
        </w:rPr>
        <w:t>“…Nor, in some things, does the common, hereditary experience of all mankind fail to bear witness to the supernaturalism of this hue. It cannot well be doubted, that the one visible quality in the aspect of the dead which most appals the gazer, is the marble pallor lingering there… Nor even in our superstitions do we fail to throw the same snowy mantle round our phantoms; all ghosts rising in a milk-white fog…”</w:t>
      </w:r>
    </w:p>
    <w:p w:rsidR="00936254" w:rsidRPr="00936254" w:rsidRDefault="00936254" w:rsidP="00936254">
      <w:pPr>
        <w:jc w:val="both"/>
        <w:rPr>
          <w:rFonts w:asciiTheme="minorHAnsi" w:hAnsiTheme="minorHAnsi" w:cs="Times New Roman"/>
          <w:sz w:val="24"/>
          <w:szCs w:val="24"/>
        </w:rPr>
      </w:pPr>
    </w:p>
    <w:p w:rsidR="00936254" w:rsidRPr="00936254" w:rsidRDefault="00936254" w:rsidP="00936254">
      <w:pPr>
        <w:jc w:val="both"/>
        <w:rPr>
          <w:rFonts w:asciiTheme="minorHAnsi" w:hAnsiTheme="minorHAnsi" w:cs="Times New Roman"/>
          <w:i/>
          <w:sz w:val="24"/>
          <w:szCs w:val="24"/>
        </w:rPr>
      </w:pPr>
      <w:r w:rsidRPr="00936254">
        <w:rPr>
          <w:rFonts w:asciiTheme="minorHAnsi" w:hAnsiTheme="minorHAnsi" w:cs="Times New Roman"/>
          <w:i/>
          <w:sz w:val="24"/>
          <w:szCs w:val="24"/>
        </w:rPr>
        <w:t xml:space="preserve">“Is it that by its indefiniteness it shadows forth the heartless voids and immensities of the universe, and thus stabs us from behind with the thought of annihilation… Or is it, that as in essence </w:t>
      </w:r>
      <w:r w:rsidRPr="00936254">
        <w:rPr>
          <w:rFonts w:asciiTheme="minorHAnsi" w:hAnsiTheme="minorHAnsi" w:cs="Times New Roman"/>
          <w:i/>
          <w:sz w:val="24"/>
          <w:szCs w:val="24"/>
        </w:rPr>
        <w:lastRenderedPageBreak/>
        <w:t>whiteness is not so much a color as the visible absence of color, and at the same time the concrete of all colors… we shrink?…”</w:t>
      </w:r>
    </w:p>
    <w:p w:rsidR="00936254" w:rsidRPr="00936254" w:rsidRDefault="00936254" w:rsidP="00936254">
      <w:pPr>
        <w:jc w:val="both"/>
        <w:rPr>
          <w:rFonts w:asciiTheme="minorHAnsi" w:hAnsiTheme="minorHAnsi" w:cs="Arial"/>
          <w:i/>
          <w:color w:val="000000"/>
          <w:sz w:val="24"/>
          <w:szCs w:val="24"/>
        </w:rPr>
      </w:pPr>
      <w:r w:rsidRPr="00936254">
        <w:rPr>
          <w:rFonts w:asciiTheme="minorHAnsi" w:hAnsiTheme="minorHAnsi" w:cs="Arial"/>
          <w:i/>
          <w:color w:val="000000"/>
          <w:sz w:val="24"/>
          <w:szCs w:val="24"/>
        </w:rPr>
        <w:tab/>
      </w:r>
      <w:r w:rsidRPr="00936254">
        <w:rPr>
          <w:rFonts w:asciiTheme="minorHAnsi" w:hAnsiTheme="minorHAnsi" w:cs="Arial"/>
          <w:i/>
          <w:color w:val="000000"/>
          <w:sz w:val="24"/>
          <w:szCs w:val="24"/>
        </w:rPr>
        <w:tab/>
      </w:r>
      <w:r w:rsidRPr="00936254">
        <w:rPr>
          <w:rFonts w:asciiTheme="minorHAnsi" w:hAnsiTheme="minorHAnsi" w:cs="Arial"/>
          <w:i/>
          <w:color w:val="000000"/>
          <w:sz w:val="24"/>
          <w:szCs w:val="24"/>
        </w:rPr>
        <w:tab/>
      </w:r>
      <w:r w:rsidRPr="00936254">
        <w:rPr>
          <w:rFonts w:asciiTheme="minorHAnsi" w:hAnsiTheme="minorHAnsi" w:cs="Arial"/>
          <w:i/>
          <w:color w:val="000000"/>
          <w:sz w:val="24"/>
          <w:szCs w:val="24"/>
        </w:rPr>
        <w:tab/>
      </w:r>
      <w:r w:rsidRPr="00936254">
        <w:rPr>
          <w:rFonts w:asciiTheme="minorHAnsi" w:hAnsiTheme="minorHAnsi" w:cs="Arial"/>
          <w:i/>
          <w:color w:val="000000"/>
          <w:sz w:val="24"/>
          <w:szCs w:val="24"/>
        </w:rPr>
        <w:tab/>
      </w:r>
      <w:r w:rsidRPr="00936254">
        <w:rPr>
          <w:rFonts w:asciiTheme="minorHAnsi" w:hAnsiTheme="minorHAnsi" w:cs="Arial"/>
          <w:i/>
          <w:color w:val="000000"/>
          <w:sz w:val="24"/>
          <w:szCs w:val="24"/>
        </w:rPr>
        <w:tab/>
        <w:t xml:space="preserve">(Chapter XLII, The whiteness of the whale) </w:t>
      </w:r>
    </w:p>
    <w:p w:rsidR="00936254" w:rsidRPr="00936254" w:rsidRDefault="00936254" w:rsidP="00936254">
      <w:pPr>
        <w:widowControl w:val="0"/>
        <w:autoSpaceDE w:val="0"/>
        <w:autoSpaceDN w:val="0"/>
        <w:adjustRightInd w:val="0"/>
        <w:spacing w:before="100" w:after="100" w:line="240" w:lineRule="auto"/>
        <w:jc w:val="both"/>
        <w:rPr>
          <w:rFonts w:asciiTheme="minorHAnsi" w:hAnsiTheme="minorHAnsi" w:cs="Arial"/>
          <w:i/>
          <w:color w:val="000000"/>
          <w:sz w:val="24"/>
          <w:szCs w:val="24"/>
        </w:rPr>
      </w:pPr>
    </w:p>
    <w:p w:rsidR="00936254" w:rsidRPr="00936254" w:rsidRDefault="00936254" w:rsidP="00936254">
      <w:pPr>
        <w:widowControl w:val="0"/>
        <w:autoSpaceDE w:val="0"/>
        <w:autoSpaceDN w:val="0"/>
        <w:adjustRightInd w:val="0"/>
        <w:spacing w:before="100" w:after="100" w:line="240" w:lineRule="auto"/>
        <w:jc w:val="both"/>
        <w:rPr>
          <w:rFonts w:asciiTheme="minorHAnsi" w:hAnsiTheme="minorHAnsi" w:cs="Arial"/>
          <w:color w:val="000000"/>
          <w:sz w:val="24"/>
          <w:szCs w:val="24"/>
        </w:rPr>
      </w:pPr>
      <w:r w:rsidRPr="00936254">
        <w:rPr>
          <w:rFonts w:asciiTheme="minorHAnsi" w:hAnsiTheme="minorHAnsi" w:cs="Arial"/>
          <w:color w:val="000000"/>
          <w:sz w:val="24"/>
          <w:szCs w:val="24"/>
        </w:rPr>
        <w:t>At the end, Ahab makes the capture of the Whale as his existential object.</w:t>
      </w:r>
    </w:p>
    <w:p w:rsidR="00936254" w:rsidRPr="00936254" w:rsidRDefault="00936254" w:rsidP="00936254">
      <w:pPr>
        <w:widowControl w:val="0"/>
        <w:autoSpaceDE w:val="0"/>
        <w:autoSpaceDN w:val="0"/>
        <w:adjustRightInd w:val="0"/>
        <w:spacing w:before="100" w:after="100" w:line="240" w:lineRule="auto"/>
        <w:jc w:val="both"/>
        <w:rPr>
          <w:rFonts w:asciiTheme="minorHAnsi" w:hAnsiTheme="minorHAnsi" w:cs="Arial"/>
          <w:color w:val="000000"/>
          <w:sz w:val="24"/>
          <w:szCs w:val="24"/>
        </w:rPr>
      </w:pPr>
      <w:r w:rsidRPr="00936254">
        <w:rPr>
          <w:rFonts w:asciiTheme="minorHAnsi" w:hAnsiTheme="minorHAnsi" w:cs="Arial"/>
          <w:color w:val="000000"/>
          <w:sz w:val="24"/>
          <w:szCs w:val="24"/>
        </w:rPr>
        <w:t>Unfortunately he doesn’t know that the death of Moby Dick will mark also the Captain’s death. Ahab will die entangled with the rope of his harpoon on the hump of the White Whale. This death is the final representation of them inseparability.</w:t>
      </w:r>
    </w:p>
    <w:p w:rsidR="00936254" w:rsidRPr="00936254" w:rsidRDefault="00936254" w:rsidP="00936254">
      <w:pPr>
        <w:widowControl w:val="0"/>
        <w:autoSpaceDE w:val="0"/>
        <w:autoSpaceDN w:val="0"/>
        <w:adjustRightInd w:val="0"/>
        <w:spacing w:before="100" w:after="100" w:line="240" w:lineRule="auto"/>
        <w:jc w:val="both"/>
        <w:rPr>
          <w:rFonts w:asciiTheme="minorHAnsi" w:hAnsiTheme="minorHAnsi" w:cs="Arial"/>
          <w:i/>
          <w:color w:val="000000"/>
          <w:sz w:val="24"/>
          <w:szCs w:val="24"/>
        </w:rPr>
      </w:pPr>
    </w:p>
    <w:p w:rsidR="00936254" w:rsidRPr="00936254" w:rsidRDefault="00936254" w:rsidP="00936254">
      <w:pPr>
        <w:widowControl w:val="0"/>
        <w:autoSpaceDE w:val="0"/>
        <w:autoSpaceDN w:val="0"/>
        <w:adjustRightInd w:val="0"/>
        <w:spacing w:before="100" w:after="100" w:line="240" w:lineRule="auto"/>
        <w:jc w:val="both"/>
        <w:rPr>
          <w:rFonts w:asciiTheme="minorHAnsi" w:hAnsiTheme="minorHAnsi" w:cs="Times New Roman"/>
          <w:i/>
          <w:sz w:val="24"/>
          <w:szCs w:val="24"/>
        </w:rPr>
      </w:pPr>
      <w:r w:rsidRPr="00936254">
        <w:rPr>
          <w:rFonts w:asciiTheme="minorHAnsi" w:hAnsiTheme="minorHAnsi" w:cs="Arial"/>
          <w:i/>
          <w:color w:val="000000"/>
          <w:sz w:val="24"/>
          <w:szCs w:val="24"/>
        </w:rPr>
        <w:t>“</w:t>
      </w:r>
      <w:r w:rsidRPr="00936254">
        <w:rPr>
          <w:rFonts w:asciiTheme="minorHAnsi" w:hAnsiTheme="minorHAnsi" w:cs="Times New Roman"/>
          <w:i/>
          <w:sz w:val="24"/>
          <w:szCs w:val="24"/>
        </w:rPr>
        <w:t>Oh, lonely death on lonely life! Oh, now I feel my topmost greatness lies in my topmost grief… from all your furthest bounds, pour ye now in, ye bold billows of my whole foregone life, and top this one piled comber of my death! Towards thee I roll, thou all-destroying but unconquering whale; to the last I grapple with thee; from hell's heart I stab at thee; for hate's sake I spit my last breath at thee… the stricken whale flew forward; with igniting velocity the line ran through the groove; - ran foul. Ahab stooped to clear it; he did clear it; but the flying turn caught him round the neck, and voicelessly he was shot out of the boat, ere the crew knew he was gone. Next instant he disappeared in its depths…”</w:t>
      </w:r>
    </w:p>
    <w:p w:rsidR="00936254" w:rsidRPr="00936254" w:rsidRDefault="00936254" w:rsidP="00936254">
      <w:pPr>
        <w:widowControl w:val="0"/>
        <w:autoSpaceDE w:val="0"/>
        <w:autoSpaceDN w:val="0"/>
        <w:adjustRightInd w:val="0"/>
        <w:spacing w:before="100" w:after="100" w:line="240" w:lineRule="auto"/>
        <w:jc w:val="both"/>
        <w:rPr>
          <w:rFonts w:asciiTheme="minorHAnsi" w:hAnsiTheme="minorHAnsi" w:cs="Arial"/>
          <w:i/>
          <w:color w:val="000000"/>
          <w:sz w:val="24"/>
          <w:szCs w:val="24"/>
        </w:rPr>
      </w:pPr>
      <w:r w:rsidRPr="00936254">
        <w:rPr>
          <w:rFonts w:asciiTheme="minorHAnsi" w:hAnsiTheme="minorHAnsi" w:cs="Times New Roman"/>
          <w:i/>
          <w:sz w:val="24"/>
          <w:szCs w:val="24"/>
        </w:rPr>
        <w:tab/>
      </w:r>
      <w:r w:rsidRPr="00936254">
        <w:rPr>
          <w:rFonts w:asciiTheme="minorHAnsi" w:hAnsiTheme="minorHAnsi" w:cs="Times New Roman"/>
          <w:i/>
          <w:sz w:val="24"/>
          <w:szCs w:val="24"/>
        </w:rPr>
        <w:tab/>
      </w:r>
      <w:r w:rsidRPr="00936254">
        <w:rPr>
          <w:rFonts w:asciiTheme="minorHAnsi" w:hAnsiTheme="minorHAnsi" w:cs="Times New Roman"/>
          <w:i/>
          <w:sz w:val="24"/>
          <w:szCs w:val="24"/>
        </w:rPr>
        <w:tab/>
      </w:r>
      <w:r w:rsidRPr="00936254">
        <w:rPr>
          <w:rFonts w:asciiTheme="minorHAnsi" w:hAnsiTheme="minorHAnsi" w:cs="Times New Roman"/>
          <w:i/>
          <w:sz w:val="24"/>
          <w:szCs w:val="24"/>
        </w:rPr>
        <w:tab/>
      </w:r>
      <w:r w:rsidRPr="00936254">
        <w:rPr>
          <w:rFonts w:asciiTheme="minorHAnsi" w:hAnsiTheme="minorHAnsi" w:cs="Times New Roman"/>
          <w:i/>
          <w:sz w:val="24"/>
          <w:szCs w:val="24"/>
        </w:rPr>
        <w:tab/>
      </w:r>
      <w:r w:rsidRPr="00936254">
        <w:rPr>
          <w:rFonts w:asciiTheme="minorHAnsi" w:hAnsiTheme="minorHAnsi" w:cs="Times New Roman"/>
          <w:i/>
          <w:sz w:val="24"/>
          <w:szCs w:val="24"/>
        </w:rPr>
        <w:tab/>
        <w:t>(Chapter CXXXV, The chase-third day)</w:t>
      </w:r>
    </w:p>
    <w:p w:rsidR="00936254" w:rsidRPr="00936254" w:rsidRDefault="00936254" w:rsidP="00936254">
      <w:pPr>
        <w:jc w:val="both"/>
        <w:rPr>
          <w:rFonts w:asciiTheme="minorHAnsi" w:hAnsiTheme="minorHAnsi" w:cs="Arial"/>
          <w:sz w:val="24"/>
          <w:szCs w:val="24"/>
        </w:rPr>
      </w:pPr>
    </w:p>
    <w:p w:rsidR="00936254" w:rsidRPr="00936254" w:rsidRDefault="00936254" w:rsidP="00936254">
      <w:pPr>
        <w:jc w:val="both"/>
        <w:rPr>
          <w:rFonts w:asciiTheme="minorHAnsi" w:hAnsiTheme="minorHAnsi" w:cs="Arial"/>
          <w:sz w:val="24"/>
          <w:szCs w:val="24"/>
        </w:rPr>
      </w:pPr>
    </w:p>
    <w:p w:rsidR="00936254" w:rsidRPr="00936254" w:rsidRDefault="00936254" w:rsidP="00936254">
      <w:pPr>
        <w:jc w:val="both"/>
        <w:rPr>
          <w:rFonts w:asciiTheme="minorHAnsi" w:hAnsiTheme="minorHAnsi" w:cs="Arial"/>
          <w:sz w:val="24"/>
          <w:szCs w:val="24"/>
        </w:rPr>
      </w:pPr>
    </w:p>
    <w:p w:rsidR="00936254" w:rsidRPr="00936254" w:rsidRDefault="00936254" w:rsidP="00936254">
      <w:pPr>
        <w:jc w:val="both"/>
        <w:rPr>
          <w:rFonts w:asciiTheme="minorHAnsi" w:hAnsiTheme="minorHAnsi" w:cs="Arial"/>
          <w:sz w:val="24"/>
          <w:szCs w:val="24"/>
        </w:rPr>
      </w:pPr>
    </w:p>
    <w:p w:rsidR="00936254" w:rsidRPr="00936254" w:rsidRDefault="00936254" w:rsidP="00936254">
      <w:pPr>
        <w:jc w:val="both"/>
        <w:rPr>
          <w:rFonts w:asciiTheme="minorHAnsi" w:hAnsiTheme="minorHAnsi" w:cs="Arial"/>
          <w:sz w:val="24"/>
          <w:szCs w:val="24"/>
        </w:rPr>
      </w:pPr>
    </w:p>
    <w:p w:rsidR="00936254" w:rsidRPr="00936254" w:rsidRDefault="00936254" w:rsidP="00936254">
      <w:pPr>
        <w:jc w:val="both"/>
        <w:rPr>
          <w:rFonts w:asciiTheme="minorHAnsi" w:hAnsiTheme="minorHAnsi" w:cs="Arial"/>
          <w:sz w:val="24"/>
          <w:szCs w:val="24"/>
        </w:rPr>
      </w:pPr>
    </w:p>
    <w:p w:rsidR="00936254" w:rsidRPr="00936254" w:rsidRDefault="00936254" w:rsidP="00936254">
      <w:pPr>
        <w:jc w:val="both"/>
        <w:rPr>
          <w:rFonts w:asciiTheme="minorHAnsi" w:hAnsiTheme="minorHAnsi" w:cs="Arial"/>
          <w:sz w:val="24"/>
          <w:szCs w:val="24"/>
        </w:rPr>
      </w:pPr>
    </w:p>
    <w:p w:rsidR="00936254" w:rsidRPr="00936254" w:rsidRDefault="00936254" w:rsidP="00936254">
      <w:pPr>
        <w:jc w:val="both"/>
        <w:rPr>
          <w:rFonts w:asciiTheme="minorHAnsi" w:hAnsiTheme="minorHAnsi" w:cs="Arial"/>
          <w:sz w:val="24"/>
          <w:szCs w:val="24"/>
        </w:rPr>
      </w:pPr>
    </w:p>
    <w:p w:rsidR="00936254" w:rsidRPr="00936254" w:rsidRDefault="00936254" w:rsidP="00936254">
      <w:pPr>
        <w:jc w:val="both"/>
        <w:rPr>
          <w:rFonts w:asciiTheme="minorHAnsi" w:hAnsiTheme="minorHAnsi" w:cs="Arial"/>
          <w:sz w:val="24"/>
          <w:szCs w:val="24"/>
        </w:rPr>
      </w:pPr>
    </w:p>
    <w:p w:rsidR="00936254" w:rsidRPr="00936254" w:rsidRDefault="00936254" w:rsidP="00936254">
      <w:pPr>
        <w:jc w:val="both"/>
        <w:rPr>
          <w:rFonts w:asciiTheme="minorHAnsi" w:hAnsiTheme="minorHAnsi" w:cs="Arial"/>
          <w:sz w:val="24"/>
          <w:szCs w:val="24"/>
        </w:rPr>
      </w:pPr>
    </w:p>
    <w:p w:rsidR="00936254" w:rsidRPr="00936254" w:rsidRDefault="00936254" w:rsidP="00936254">
      <w:pPr>
        <w:jc w:val="both"/>
        <w:rPr>
          <w:rFonts w:asciiTheme="minorHAnsi" w:hAnsiTheme="minorHAnsi" w:cs="Arial"/>
          <w:sz w:val="24"/>
          <w:szCs w:val="24"/>
        </w:rPr>
      </w:pPr>
    </w:p>
    <w:p w:rsidR="00936254" w:rsidRPr="00936254" w:rsidRDefault="00936254" w:rsidP="00936254">
      <w:pPr>
        <w:jc w:val="both"/>
        <w:rPr>
          <w:rFonts w:asciiTheme="minorHAnsi" w:hAnsiTheme="minorHAnsi" w:cs="Arial"/>
          <w:sz w:val="24"/>
          <w:szCs w:val="24"/>
        </w:rPr>
      </w:pPr>
    </w:p>
    <w:p w:rsidR="00936254" w:rsidRPr="00936254" w:rsidRDefault="00936254" w:rsidP="00936254">
      <w:pPr>
        <w:jc w:val="both"/>
        <w:rPr>
          <w:rFonts w:asciiTheme="minorHAnsi" w:hAnsiTheme="minorHAnsi" w:cs="Arial"/>
          <w:sz w:val="24"/>
          <w:szCs w:val="24"/>
        </w:rPr>
      </w:pPr>
      <w:r w:rsidRPr="00936254">
        <w:rPr>
          <w:rFonts w:asciiTheme="minorHAnsi" w:hAnsiTheme="minorHAnsi" w:cs="Arial"/>
          <w:sz w:val="24"/>
          <w:szCs w:val="24"/>
        </w:rPr>
        <w:t>Bibliography:</w:t>
      </w:r>
    </w:p>
    <w:p w:rsidR="00936254" w:rsidRPr="00936254" w:rsidRDefault="00936254" w:rsidP="00936254">
      <w:pPr>
        <w:pStyle w:val="Paragrafoelenco"/>
        <w:numPr>
          <w:ilvl w:val="0"/>
          <w:numId w:val="4"/>
        </w:numPr>
        <w:jc w:val="both"/>
        <w:rPr>
          <w:rFonts w:asciiTheme="minorHAnsi" w:hAnsiTheme="minorHAnsi" w:cs="Arial"/>
          <w:i/>
          <w:sz w:val="24"/>
          <w:szCs w:val="24"/>
          <w:lang w:val="it-IT"/>
        </w:rPr>
      </w:pPr>
      <w:r w:rsidRPr="00936254">
        <w:rPr>
          <w:rFonts w:asciiTheme="minorHAnsi" w:hAnsiTheme="minorHAnsi" w:cs="Arial"/>
          <w:i/>
          <w:sz w:val="24"/>
          <w:szCs w:val="24"/>
          <w:lang w:val="it-IT"/>
        </w:rPr>
        <w:t>Moby Dick o la Balena ,</w:t>
      </w:r>
      <w:r w:rsidRPr="00936254">
        <w:rPr>
          <w:rFonts w:asciiTheme="minorHAnsi" w:hAnsiTheme="minorHAnsi" w:cs="Arial"/>
          <w:sz w:val="24"/>
          <w:szCs w:val="24"/>
          <w:lang w:val="it-IT"/>
        </w:rPr>
        <w:t>Herman Melville,ed. Gli Adelphi,traduzione di Cesare Pavese,2007</w:t>
      </w:r>
      <w:r w:rsidRPr="00936254">
        <w:rPr>
          <w:rFonts w:asciiTheme="minorHAnsi" w:hAnsiTheme="minorHAnsi" w:cs="Arial"/>
          <w:i/>
          <w:sz w:val="24"/>
          <w:szCs w:val="24"/>
          <w:lang w:val="it-IT"/>
        </w:rPr>
        <w:t>;</w:t>
      </w:r>
    </w:p>
    <w:p w:rsidR="00936254" w:rsidRPr="00936254" w:rsidRDefault="004B0FC8" w:rsidP="00936254">
      <w:pPr>
        <w:pStyle w:val="Paragrafoelenco"/>
        <w:numPr>
          <w:ilvl w:val="0"/>
          <w:numId w:val="4"/>
        </w:numPr>
        <w:jc w:val="both"/>
        <w:rPr>
          <w:rFonts w:asciiTheme="minorHAnsi" w:hAnsiTheme="minorHAnsi" w:cs="Arial"/>
          <w:i/>
          <w:sz w:val="24"/>
          <w:szCs w:val="24"/>
          <w:lang w:val="it-IT"/>
        </w:rPr>
      </w:pPr>
      <w:hyperlink r:id="rId38" w:history="1">
        <w:r w:rsidR="00936254" w:rsidRPr="00936254">
          <w:rPr>
            <w:rStyle w:val="Collegamentoipertestuale"/>
            <w:rFonts w:asciiTheme="minorHAnsi" w:hAnsiTheme="minorHAnsi" w:cs="Arial"/>
            <w:i/>
            <w:color w:val="auto"/>
            <w:sz w:val="24"/>
            <w:szCs w:val="24"/>
            <w:lang w:val="it-IT"/>
          </w:rPr>
          <w:t>www.priceton.edu/~batke/moby/</w:t>
        </w:r>
      </w:hyperlink>
      <w:r w:rsidR="00936254" w:rsidRPr="00936254">
        <w:rPr>
          <w:rFonts w:asciiTheme="minorHAnsi" w:hAnsiTheme="minorHAnsi" w:cs="Arial"/>
          <w:i/>
          <w:sz w:val="24"/>
          <w:szCs w:val="24"/>
          <w:lang w:val="it-IT"/>
        </w:rPr>
        <w:t xml:space="preserve"> ;</w:t>
      </w:r>
    </w:p>
    <w:p w:rsidR="00936254" w:rsidRPr="00936254" w:rsidRDefault="00936254" w:rsidP="00936254">
      <w:pPr>
        <w:pStyle w:val="Paragrafoelenco"/>
        <w:numPr>
          <w:ilvl w:val="0"/>
          <w:numId w:val="4"/>
        </w:numPr>
        <w:jc w:val="both"/>
        <w:rPr>
          <w:rFonts w:asciiTheme="minorHAnsi" w:hAnsiTheme="minorHAnsi" w:cs="Arial"/>
          <w:i/>
          <w:sz w:val="24"/>
          <w:szCs w:val="24"/>
          <w:lang w:val="it-IT"/>
        </w:rPr>
      </w:pPr>
      <w:r w:rsidRPr="00936254">
        <w:rPr>
          <w:rFonts w:asciiTheme="minorHAnsi" w:hAnsiTheme="minorHAnsi" w:cs="Arial"/>
          <w:i/>
          <w:sz w:val="24"/>
          <w:szCs w:val="24"/>
          <w:lang w:val="it-IT"/>
        </w:rPr>
        <w:t>http//wikipedia.sapere.alice.it;</w:t>
      </w:r>
    </w:p>
    <w:p w:rsidR="00936254" w:rsidRDefault="004B0FC8" w:rsidP="00936254">
      <w:pPr>
        <w:pStyle w:val="Paragrafoelenco"/>
        <w:numPr>
          <w:ilvl w:val="0"/>
          <w:numId w:val="4"/>
        </w:numPr>
        <w:jc w:val="both"/>
        <w:rPr>
          <w:rFonts w:asciiTheme="minorHAnsi" w:hAnsiTheme="minorHAnsi"/>
          <w:sz w:val="24"/>
          <w:szCs w:val="24"/>
        </w:rPr>
      </w:pPr>
      <w:hyperlink r:id="rId39" w:history="1">
        <w:r w:rsidR="00936254" w:rsidRPr="00936254">
          <w:rPr>
            <w:rStyle w:val="Collegamentoipertestuale"/>
            <w:rFonts w:asciiTheme="minorHAnsi" w:hAnsiTheme="minorHAnsi" w:cs="Arial"/>
            <w:i/>
            <w:color w:val="auto"/>
            <w:sz w:val="24"/>
            <w:szCs w:val="24"/>
            <w:lang w:val="it-IT"/>
          </w:rPr>
          <w:t>www.equilibriarte.org</w:t>
        </w:r>
      </w:hyperlink>
    </w:p>
    <w:p w:rsidR="00936254" w:rsidRPr="00936254" w:rsidRDefault="00936254" w:rsidP="00936254">
      <w:pPr>
        <w:ind w:left="360"/>
        <w:jc w:val="both"/>
        <w:rPr>
          <w:rFonts w:asciiTheme="minorHAnsi" w:hAnsiTheme="minorHAnsi"/>
          <w:sz w:val="24"/>
          <w:szCs w:val="24"/>
        </w:rPr>
      </w:pPr>
      <w:r w:rsidRPr="00936254">
        <w:rPr>
          <w:rFonts w:ascii="Chick" w:hAnsi="Chick"/>
          <w:color w:val="548DD4" w:themeColor="text2" w:themeTint="99"/>
          <w:sz w:val="96"/>
          <w:szCs w:val="96"/>
          <w:u w:val="thick"/>
          <w:lang w:val="it-IT"/>
        </w:rPr>
        <w:lastRenderedPageBreak/>
        <w:t>STORIA</w:t>
      </w:r>
      <w:r w:rsidRPr="00936254">
        <w:rPr>
          <w:rFonts w:ascii="Chick" w:hAnsi="Chick"/>
          <w:color w:val="548DD4" w:themeColor="text2" w:themeTint="99"/>
          <w:sz w:val="96"/>
          <w:szCs w:val="96"/>
          <w:lang w:val="it-IT"/>
        </w:rPr>
        <w:t xml:space="preserve">    </w:t>
      </w:r>
    </w:p>
    <w:p w:rsidR="00936254" w:rsidRDefault="00936254" w:rsidP="00936254">
      <w:pPr>
        <w:spacing w:after="0"/>
        <w:jc w:val="both"/>
        <w:rPr>
          <w:rFonts w:ascii="Alba Matter" w:hAnsi="Alba Matter"/>
          <w:color w:val="8DB3E2" w:themeColor="text2" w:themeTint="66"/>
          <w:sz w:val="44"/>
          <w:szCs w:val="44"/>
          <w:lang w:val="it-IT"/>
        </w:rPr>
      </w:pPr>
      <w:r w:rsidRPr="00936254">
        <w:rPr>
          <w:rFonts w:ascii="Alba Matter" w:hAnsi="Alba Matter"/>
          <w:color w:val="8DB3E2" w:themeColor="text2" w:themeTint="66"/>
          <w:sz w:val="44"/>
          <w:szCs w:val="44"/>
          <w:lang w:val="it-IT"/>
        </w:rPr>
        <w:t>La Balena</w:t>
      </w:r>
      <w:r>
        <w:rPr>
          <w:rFonts w:ascii="Alba Matter" w:hAnsi="Alba Matter"/>
          <w:color w:val="8DB3E2" w:themeColor="text2" w:themeTint="66"/>
          <w:sz w:val="44"/>
          <w:szCs w:val="44"/>
          <w:lang w:val="it-IT"/>
        </w:rPr>
        <w:t xml:space="preserve"> Bianca : dalla fondazione alla</w:t>
      </w:r>
    </w:p>
    <w:p w:rsidR="00936254" w:rsidRPr="00936254" w:rsidRDefault="00936254" w:rsidP="00936254">
      <w:pPr>
        <w:spacing w:after="0"/>
        <w:jc w:val="both"/>
        <w:rPr>
          <w:rFonts w:ascii="Alba Matter" w:hAnsi="Alba Matter"/>
          <w:i/>
          <w:sz w:val="44"/>
          <w:szCs w:val="44"/>
          <w:lang w:val="it-IT"/>
        </w:rPr>
      </w:pPr>
      <w:r w:rsidRPr="00936254">
        <w:rPr>
          <w:rFonts w:ascii="Alba Matter" w:hAnsi="Alba Matter"/>
          <w:color w:val="8DB3E2" w:themeColor="text2" w:themeTint="66"/>
          <w:sz w:val="44"/>
          <w:szCs w:val="44"/>
          <w:lang w:val="it-IT"/>
        </w:rPr>
        <w:t>disgregazione.</w:t>
      </w:r>
    </w:p>
    <w:p w:rsidR="00326B62" w:rsidRDefault="00326B62" w:rsidP="00936254">
      <w:pPr>
        <w:jc w:val="both"/>
        <w:rPr>
          <w:rFonts w:asciiTheme="minorHAnsi" w:hAnsiTheme="minorHAnsi"/>
          <w:sz w:val="24"/>
          <w:szCs w:val="24"/>
          <w:lang w:val="it-IT"/>
        </w:rPr>
      </w:pPr>
    </w:p>
    <w:p w:rsidR="00000000" w:rsidRDefault="00936254">
      <w:pPr>
        <w:jc w:val="both"/>
        <w:rPr>
          <w:rFonts w:asciiTheme="minorHAnsi" w:hAnsiTheme="minorHAnsi"/>
          <w:i/>
          <w:sz w:val="24"/>
          <w:szCs w:val="24"/>
          <w:lang w:val="it-IT"/>
        </w:rPr>
        <w:pPrChange w:id="4" w:author=" " w:date="2008-06-08T12:07:00Z">
          <w:pPr/>
        </w:pPrChange>
      </w:pPr>
      <w:r w:rsidRPr="00936254">
        <w:rPr>
          <w:rFonts w:asciiTheme="minorHAnsi" w:hAnsiTheme="minorHAnsi"/>
          <w:sz w:val="24"/>
          <w:szCs w:val="24"/>
          <w:lang w:val="it-IT"/>
        </w:rPr>
        <w:t>La balena che assunse maggior fama nazionale fu sicuramente molto particolare. Non la si deve infatti cercare tra le onde del Mediterraneo e nemmeno in libri di narrazione. La si trova nella memoria del popolo italiano,come partito politico,al governo del paese dal 1948 al 1994: la Democrazia Cristiana.</w:t>
      </w:r>
    </w:p>
    <w:p w:rsidR="00936254" w:rsidRPr="00936254" w:rsidRDefault="00936254" w:rsidP="00936254">
      <w:pPr>
        <w:jc w:val="both"/>
        <w:rPr>
          <w:rFonts w:asciiTheme="minorHAnsi" w:hAnsiTheme="minorHAnsi"/>
          <w:i/>
          <w:sz w:val="24"/>
          <w:szCs w:val="24"/>
          <w:lang w:val="it-IT"/>
        </w:rPr>
      </w:pPr>
      <w:r w:rsidRPr="00936254">
        <w:rPr>
          <w:rFonts w:asciiTheme="minorHAnsi" w:hAnsiTheme="minorHAnsi"/>
          <w:sz w:val="24"/>
          <w:szCs w:val="24"/>
          <w:lang w:val="it-IT"/>
        </w:rPr>
        <w:t xml:space="preserve">Venne apostrofata </w:t>
      </w:r>
      <w:r w:rsidRPr="00936254">
        <w:rPr>
          <w:rFonts w:asciiTheme="minorHAnsi" w:hAnsiTheme="minorHAnsi"/>
          <w:i/>
          <w:sz w:val="24"/>
          <w:szCs w:val="24"/>
          <w:lang w:val="it-IT"/>
        </w:rPr>
        <w:t>Balena Bianca</w:t>
      </w:r>
      <w:r w:rsidRPr="00936254">
        <w:rPr>
          <w:rFonts w:asciiTheme="minorHAnsi" w:hAnsiTheme="minorHAnsi"/>
          <w:sz w:val="24"/>
          <w:szCs w:val="24"/>
          <w:lang w:val="it-IT"/>
        </w:rPr>
        <w:t xml:space="preserve"> con allusione alle sue dimensioni,alla forza della sua presa sulla società e sullo Stato,oltre che al colore che ne distingueva la collocazione nell’arcobaleno politico del paese. </w:t>
      </w:r>
    </w:p>
    <w:p w:rsidR="00936254" w:rsidRPr="00936254" w:rsidRDefault="00936254" w:rsidP="00936254">
      <w:pPr>
        <w:jc w:val="both"/>
        <w:rPr>
          <w:rFonts w:asciiTheme="minorHAnsi" w:hAnsiTheme="minorHAnsi"/>
          <w:i/>
          <w:sz w:val="24"/>
          <w:szCs w:val="24"/>
          <w:lang w:val="it-IT"/>
        </w:rPr>
      </w:pPr>
      <w:r w:rsidRPr="00936254">
        <w:rPr>
          <w:rFonts w:asciiTheme="minorHAnsi" w:hAnsiTheme="minorHAnsi"/>
          <w:sz w:val="24"/>
          <w:szCs w:val="24"/>
          <w:lang w:val="it-IT"/>
        </w:rPr>
        <w:t>Nel grande corpo della Balena Bianca si ritrovò un concentrato di movimenti vari:</w:t>
      </w:r>
    </w:p>
    <w:p w:rsidR="00936254" w:rsidRPr="00936254" w:rsidRDefault="00936254" w:rsidP="00936254">
      <w:pPr>
        <w:pStyle w:val="Paragrafoelenco"/>
        <w:numPr>
          <w:ilvl w:val="0"/>
          <w:numId w:val="2"/>
        </w:numPr>
        <w:shd w:val="clear" w:color="auto" w:fill="FFFFFF"/>
        <w:spacing w:before="100" w:beforeAutospacing="1" w:after="24" w:line="360" w:lineRule="atLeast"/>
        <w:jc w:val="both"/>
        <w:rPr>
          <w:rFonts w:asciiTheme="minorHAnsi" w:eastAsia="Times New Roman" w:hAnsiTheme="minorHAnsi" w:cs="Arial"/>
          <w:i/>
          <w:iCs/>
          <w:sz w:val="24"/>
          <w:szCs w:val="24"/>
          <w:lang w:val="it-IT" w:eastAsia="it-IT" w:bidi="ar-SA"/>
        </w:rPr>
      </w:pPr>
      <w:r w:rsidRPr="00936254">
        <w:rPr>
          <w:rFonts w:asciiTheme="minorHAnsi" w:eastAsia="Times New Roman" w:hAnsiTheme="minorHAnsi" w:cs="Arial"/>
          <w:b/>
          <w:bCs/>
          <w:sz w:val="24"/>
          <w:szCs w:val="24"/>
          <w:lang w:val="it-IT" w:eastAsia="it-IT" w:bidi="ar-SA"/>
        </w:rPr>
        <w:t>Degasperiani</w:t>
      </w:r>
      <w:r w:rsidRPr="00936254">
        <w:rPr>
          <w:rFonts w:asciiTheme="minorHAnsi" w:eastAsia="Times New Roman" w:hAnsiTheme="minorHAnsi" w:cs="Arial"/>
          <w:sz w:val="24"/>
          <w:szCs w:val="24"/>
          <w:lang w:val="it-IT" w:eastAsia="it-IT" w:bidi="ar-SA"/>
        </w:rPr>
        <w:t xml:space="preserve">, poi </w:t>
      </w:r>
      <w:r w:rsidRPr="00936254">
        <w:rPr>
          <w:rFonts w:asciiTheme="minorHAnsi" w:eastAsia="Times New Roman" w:hAnsiTheme="minorHAnsi" w:cs="Arial"/>
          <w:b/>
          <w:bCs/>
          <w:sz w:val="24"/>
          <w:szCs w:val="24"/>
          <w:lang w:val="it-IT" w:eastAsia="it-IT" w:bidi="ar-SA"/>
        </w:rPr>
        <w:t>Politica popolare</w:t>
      </w:r>
      <w:r w:rsidRPr="00936254">
        <w:rPr>
          <w:rFonts w:asciiTheme="minorHAnsi" w:eastAsia="Times New Roman" w:hAnsiTheme="minorHAnsi" w:cs="Arial"/>
          <w:sz w:val="24"/>
          <w:szCs w:val="24"/>
          <w:lang w:val="it-IT" w:eastAsia="it-IT" w:bidi="ar-SA"/>
        </w:rPr>
        <w:t xml:space="preserve">: era il gruppo di politici, prevalentemente provenienti dall’ex </w:t>
      </w:r>
      <w:hyperlink r:id="rId40" w:tooltip="PPI" w:history="1">
        <w:r w:rsidRPr="00936254">
          <w:rPr>
            <w:rFonts w:asciiTheme="minorHAnsi" w:eastAsia="Times New Roman" w:hAnsiTheme="minorHAnsi" w:cs="Arial"/>
            <w:sz w:val="24"/>
            <w:szCs w:val="24"/>
            <w:lang w:val="it-IT" w:eastAsia="it-IT" w:bidi="ar-SA"/>
          </w:rPr>
          <w:t>PPI</w:t>
        </w:r>
      </w:hyperlink>
      <w:r w:rsidRPr="00936254">
        <w:rPr>
          <w:rFonts w:asciiTheme="minorHAnsi" w:eastAsia="Times New Roman" w:hAnsiTheme="minorHAnsi" w:cs="Arial"/>
          <w:sz w:val="24"/>
          <w:szCs w:val="24"/>
          <w:lang w:val="it-IT" w:eastAsia="it-IT" w:bidi="ar-SA"/>
        </w:rPr>
        <w:t xml:space="preserve">, più vicino ad </w:t>
      </w:r>
      <w:hyperlink r:id="rId41" w:tooltip="Alcide De Gasperi" w:history="1">
        <w:r w:rsidRPr="00936254">
          <w:rPr>
            <w:rFonts w:asciiTheme="minorHAnsi" w:eastAsia="Times New Roman" w:hAnsiTheme="minorHAnsi" w:cs="Arial"/>
            <w:sz w:val="24"/>
            <w:szCs w:val="24"/>
            <w:lang w:val="it-IT" w:eastAsia="it-IT" w:bidi="ar-SA"/>
          </w:rPr>
          <w:t>Alcide De Gasperi</w:t>
        </w:r>
      </w:hyperlink>
      <w:r w:rsidRPr="00936254">
        <w:rPr>
          <w:rFonts w:asciiTheme="minorHAnsi" w:eastAsia="Times New Roman" w:hAnsiTheme="minorHAnsi" w:cs="Arial"/>
          <w:sz w:val="24"/>
          <w:szCs w:val="24"/>
          <w:lang w:val="it-IT" w:eastAsia="it-IT" w:bidi="ar-SA"/>
        </w:rPr>
        <w:t xml:space="preserve">. Ne facevano parte </w:t>
      </w:r>
      <w:hyperlink r:id="rId42" w:tooltip="Mario Scelba" w:history="1">
        <w:r w:rsidRPr="00936254">
          <w:rPr>
            <w:rFonts w:asciiTheme="minorHAnsi" w:eastAsia="Times New Roman" w:hAnsiTheme="minorHAnsi" w:cs="Arial"/>
            <w:sz w:val="24"/>
            <w:szCs w:val="24"/>
            <w:lang w:val="it-IT" w:eastAsia="it-IT" w:bidi="ar-SA"/>
          </w:rPr>
          <w:t>Mario Scelba</w:t>
        </w:r>
      </w:hyperlink>
      <w:r w:rsidRPr="00936254">
        <w:rPr>
          <w:rFonts w:asciiTheme="minorHAnsi" w:eastAsia="Times New Roman" w:hAnsiTheme="minorHAnsi" w:cs="Arial"/>
          <w:sz w:val="24"/>
          <w:szCs w:val="24"/>
          <w:lang w:val="it-IT" w:eastAsia="it-IT" w:bidi="ar-SA"/>
        </w:rPr>
        <w:t xml:space="preserve">, </w:t>
      </w:r>
      <w:hyperlink r:id="rId43" w:tooltip="Umberto Tupini" w:history="1">
        <w:r w:rsidRPr="00936254">
          <w:rPr>
            <w:rFonts w:asciiTheme="minorHAnsi" w:eastAsia="Times New Roman" w:hAnsiTheme="minorHAnsi" w:cs="Arial"/>
            <w:sz w:val="24"/>
            <w:szCs w:val="24"/>
            <w:lang w:val="it-IT" w:eastAsia="it-IT" w:bidi="ar-SA"/>
          </w:rPr>
          <w:t>Umberto Tupini</w:t>
        </w:r>
      </w:hyperlink>
      <w:r w:rsidRPr="00936254">
        <w:rPr>
          <w:rFonts w:asciiTheme="minorHAnsi" w:eastAsia="Times New Roman" w:hAnsiTheme="minorHAnsi" w:cs="Arial"/>
          <w:sz w:val="24"/>
          <w:szCs w:val="24"/>
          <w:lang w:val="it-IT" w:eastAsia="it-IT" w:bidi="ar-SA"/>
        </w:rPr>
        <w:t xml:space="preserve">, </w:t>
      </w:r>
      <w:hyperlink r:id="rId44" w:tgtFrame="_blank" w:tooltip="Maria Cingolani Guidi (pagina inesistente)" w:history="1">
        <w:r w:rsidRPr="00936254">
          <w:rPr>
            <w:rFonts w:asciiTheme="minorHAnsi" w:eastAsia="Times New Roman" w:hAnsiTheme="minorHAnsi" w:cs="Arial"/>
            <w:sz w:val="24"/>
            <w:szCs w:val="24"/>
            <w:lang w:val="it-IT" w:eastAsia="it-IT" w:bidi="ar-SA"/>
          </w:rPr>
          <w:t>Maria Cingolani Guidi</w:t>
        </w:r>
      </w:hyperlink>
      <w:r w:rsidRPr="00936254">
        <w:rPr>
          <w:rFonts w:asciiTheme="minorHAnsi" w:eastAsia="Times New Roman" w:hAnsiTheme="minorHAnsi" w:cs="Arial"/>
          <w:sz w:val="24"/>
          <w:szCs w:val="24"/>
          <w:lang w:val="it-IT" w:eastAsia="it-IT" w:bidi="ar-SA"/>
        </w:rPr>
        <w:t xml:space="preserve">, </w:t>
      </w:r>
      <w:hyperlink r:id="rId45" w:tooltip="Angelo Raffaele Jervolino" w:history="1">
        <w:r w:rsidRPr="00936254">
          <w:rPr>
            <w:rFonts w:asciiTheme="minorHAnsi" w:eastAsia="Times New Roman" w:hAnsiTheme="minorHAnsi" w:cs="Arial"/>
            <w:sz w:val="24"/>
            <w:szCs w:val="24"/>
            <w:lang w:val="it-IT" w:eastAsia="it-IT" w:bidi="ar-SA"/>
          </w:rPr>
          <w:t>Raffaele</w:t>
        </w:r>
      </w:hyperlink>
      <w:r w:rsidRPr="00936254">
        <w:rPr>
          <w:rFonts w:asciiTheme="minorHAnsi" w:eastAsia="Times New Roman" w:hAnsiTheme="minorHAnsi" w:cs="Arial"/>
          <w:sz w:val="24"/>
          <w:szCs w:val="24"/>
          <w:lang w:val="it-IT" w:eastAsia="it-IT" w:bidi="ar-SA"/>
        </w:rPr>
        <w:t xml:space="preserve"> e </w:t>
      </w:r>
      <w:hyperlink r:id="rId46" w:tooltip="Maria Jervolino" w:history="1">
        <w:r w:rsidRPr="00936254">
          <w:rPr>
            <w:rFonts w:asciiTheme="minorHAnsi" w:eastAsia="Times New Roman" w:hAnsiTheme="minorHAnsi" w:cs="Arial"/>
            <w:sz w:val="24"/>
            <w:szCs w:val="24"/>
            <w:lang w:val="it-IT" w:eastAsia="it-IT" w:bidi="ar-SA"/>
          </w:rPr>
          <w:t>Maria Jervolino</w:t>
        </w:r>
      </w:hyperlink>
      <w:r w:rsidRPr="00936254">
        <w:rPr>
          <w:rFonts w:asciiTheme="minorHAnsi" w:eastAsia="Times New Roman" w:hAnsiTheme="minorHAnsi" w:cs="Arial"/>
          <w:sz w:val="24"/>
          <w:szCs w:val="24"/>
          <w:lang w:val="it-IT" w:eastAsia="it-IT" w:bidi="ar-SA"/>
        </w:rPr>
        <w:t xml:space="preserve">, </w:t>
      </w:r>
      <w:hyperlink r:id="rId47" w:tooltip="Pietro Campilli" w:history="1">
        <w:r w:rsidRPr="00936254">
          <w:rPr>
            <w:rFonts w:asciiTheme="minorHAnsi" w:eastAsia="Times New Roman" w:hAnsiTheme="minorHAnsi" w:cs="Arial"/>
            <w:sz w:val="24"/>
            <w:szCs w:val="24"/>
            <w:lang w:val="it-IT" w:eastAsia="it-IT" w:bidi="ar-SA"/>
          </w:rPr>
          <w:t>Pietro Campilli</w:t>
        </w:r>
      </w:hyperlink>
      <w:r w:rsidRPr="00936254">
        <w:rPr>
          <w:rFonts w:asciiTheme="minorHAnsi" w:eastAsia="Times New Roman" w:hAnsiTheme="minorHAnsi" w:cs="Arial"/>
          <w:sz w:val="24"/>
          <w:szCs w:val="24"/>
          <w:lang w:val="it-IT" w:eastAsia="it-IT" w:bidi="ar-SA"/>
        </w:rPr>
        <w:t xml:space="preserve">, </w:t>
      </w:r>
      <w:hyperlink r:id="rId48" w:tooltip="Giuseppe Spataro" w:history="1">
        <w:r w:rsidRPr="00936254">
          <w:rPr>
            <w:rFonts w:asciiTheme="minorHAnsi" w:eastAsia="Times New Roman" w:hAnsiTheme="minorHAnsi" w:cs="Arial"/>
            <w:sz w:val="24"/>
            <w:szCs w:val="24"/>
            <w:lang w:val="it-IT" w:eastAsia="it-IT" w:bidi="ar-SA"/>
          </w:rPr>
          <w:t>Giuseppe Spataro</w:t>
        </w:r>
      </w:hyperlink>
      <w:r w:rsidRPr="00936254">
        <w:rPr>
          <w:rFonts w:asciiTheme="minorHAnsi" w:eastAsia="Times New Roman" w:hAnsiTheme="minorHAnsi" w:cs="Arial"/>
          <w:sz w:val="24"/>
          <w:szCs w:val="24"/>
          <w:lang w:val="it-IT" w:eastAsia="it-IT" w:bidi="ar-SA"/>
        </w:rPr>
        <w:t xml:space="preserve">, </w:t>
      </w:r>
      <w:hyperlink r:id="rId49" w:tooltip="Salvatore Aldisio" w:history="1">
        <w:r w:rsidRPr="00936254">
          <w:rPr>
            <w:rFonts w:asciiTheme="minorHAnsi" w:eastAsia="Times New Roman" w:hAnsiTheme="minorHAnsi" w:cs="Arial"/>
            <w:sz w:val="24"/>
            <w:szCs w:val="24"/>
            <w:lang w:val="it-IT" w:eastAsia="it-IT" w:bidi="ar-SA"/>
          </w:rPr>
          <w:t>Salvatore Aldisio</w:t>
        </w:r>
      </w:hyperlink>
      <w:r w:rsidRPr="00936254">
        <w:rPr>
          <w:rFonts w:asciiTheme="minorHAnsi" w:eastAsia="Times New Roman" w:hAnsiTheme="minorHAnsi" w:cs="Arial"/>
          <w:sz w:val="24"/>
          <w:szCs w:val="24"/>
          <w:lang w:val="it-IT" w:eastAsia="it-IT" w:bidi="ar-SA"/>
        </w:rPr>
        <w:t xml:space="preserve">, </w:t>
      </w:r>
      <w:hyperlink r:id="rId50" w:tooltip="Bernardo Mattarella" w:history="1">
        <w:r w:rsidRPr="00936254">
          <w:rPr>
            <w:rFonts w:asciiTheme="minorHAnsi" w:eastAsia="Times New Roman" w:hAnsiTheme="minorHAnsi" w:cs="Arial"/>
            <w:sz w:val="24"/>
            <w:szCs w:val="24"/>
            <w:lang w:val="it-IT" w:eastAsia="it-IT" w:bidi="ar-SA"/>
          </w:rPr>
          <w:t>Bernardo Mattarella</w:t>
        </w:r>
      </w:hyperlink>
      <w:r w:rsidRPr="00936254">
        <w:rPr>
          <w:rFonts w:asciiTheme="minorHAnsi" w:eastAsia="Times New Roman" w:hAnsiTheme="minorHAnsi" w:cs="Arial"/>
          <w:sz w:val="24"/>
          <w:szCs w:val="24"/>
          <w:lang w:val="it-IT" w:eastAsia="it-IT" w:bidi="ar-SA"/>
        </w:rPr>
        <w:t xml:space="preserve"> ed il giovane </w:t>
      </w:r>
      <w:hyperlink r:id="rId51" w:tooltip="Giulio Andreotti" w:history="1">
        <w:r w:rsidRPr="00936254">
          <w:rPr>
            <w:rFonts w:asciiTheme="minorHAnsi" w:eastAsia="Times New Roman" w:hAnsiTheme="minorHAnsi" w:cs="Arial"/>
            <w:sz w:val="24"/>
            <w:szCs w:val="24"/>
            <w:lang w:val="it-IT" w:eastAsia="it-IT" w:bidi="ar-SA"/>
          </w:rPr>
          <w:t>Giulio Andreotti</w:t>
        </w:r>
      </w:hyperlink>
      <w:r w:rsidRPr="00936254">
        <w:rPr>
          <w:rFonts w:asciiTheme="minorHAnsi" w:eastAsia="Times New Roman" w:hAnsiTheme="minorHAnsi" w:cs="Arial"/>
          <w:sz w:val="24"/>
          <w:szCs w:val="24"/>
          <w:lang w:val="it-IT" w:eastAsia="it-IT" w:bidi="ar-SA"/>
        </w:rPr>
        <w:t xml:space="preserve">; </w:t>
      </w:r>
    </w:p>
    <w:p w:rsidR="00936254" w:rsidRPr="00936254" w:rsidRDefault="00936254" w:rsidP="00936254">
      <w:pPr>
        <w:pStyle w:val="Paragrafoelenco"/>
        <w:numPr>
          <w:ilvl w:val="0"/>
          <w:numId w:val="2"/>
        </w:numPr>
        <w:shd w:val="clear" w:color="auto" w:fill="FFFFFF"/>
        <w:spacing w:before="100" w:beforeAutospacing="1" w:after="24" w:line="360" w:lineRule="atLeast"/>
        <w:jc w:val="both"/>
        <w:rPr>
          <w:rFonts w:asciiTheme="minorHAnsi" w:eastAsia="Times New Roman" w:hAnsiTheme="minorHAnsi" w:cs="Arial"/>
          <w:i/>
          <w:iCs/>
          <w:sz w:val="24"/>
          <w:szCs w:val="24"/>
          <w:lang w:val="it-IT" w:eastAsia="it-IT" w:bidi="ar-SA"/>
        </w:rPr>
      </w:pPr>
      <w:r w:rsidRPr="00936254">
        <w:rPr>
          <w:rFonts w:asciiTheme="minorHAnsi" w:eastAsia="Times New Roman" w:hAnsiTheme="minorHAnsi" w:cs="Arial"/>
          <w:b/>
          <w:bCs/>
          <w:sz w:val="24"/>
          <w:szCs w:val="24"/>
          <w:lang w:val="it-IT" w:eastAsia="it-IT" w:bidi="ar-SA"/>
        </w:rPr>
        <w:t>Vespa</w:t>
      </w:r>
      <w:r w:rsidRPr="00936254">
        <w:rPr>
          <w:rFonts w:asciiTheme="minorHAnsi" w:eastAsia="Times New Roman" w:hAnsiTheme="minorHAnsi" w:cs="Arial"/>
          <w:sz w:val="24"/>
          <w:szCs w:val="24"/>
          <w:lang w:val="it-IT" w:eastAsia="it-IT" w:bidi="ar-SA"/>
        </w:rPr>
        <w:t xml:space="preserve"> o </w:t>
      </w:r>
      <w:r w:rsidRPr="00936254">
        <w:rPr>
          <w:rFonts w:asciiTheme="minorHAnsi" w:eastAsia="Times New Roman" w:hAnsiTheme="minorHAnsi" w:cs="Arial"/>
          <w:b/>
          <w:bCs/>
          <w:sz w:val="24"/>
          <w:szCs w:val="24"/>
          <w:lang w:val="it-IT" w:eastAsia="it-IT" w:bidi="ar-SA"/>
        </w:rPr>
        <w:t>vespisti</w:t>
      </w:r>
      <w:r w:rsidRPr="00936254">
        <w:rPr>
          <w:rFonts w:asciiTheme="minorHAnsi" w:eastAsia="Times New Roman" w:hAnsiTheme="minorHAnsi" w:cs="Arial"/>
          <w:sz w:val="24"/>
          <w:szCs w:val="24"/>
          <w:lang w:val="it-IT" w:eastAsia="it-IT" w:bidi="ar-SA"/>
        </w:rPr>
        <w:t xml:space="preserve">: area di destra nel periodo degasperiano, formata da ex PPI moderati, come </w:t>
      </w:r>
      <w:hyperlink r:id="rId52" w:tooltip="Stefano Jacini (1886-1952)" w:history="1">
        <w:r w:rsidRPr="00936254">
          <w:rPr>
            <w:rFonts w:asciiTheme="minorHAnsi" w:eastAsia="Times New Roman" w:hAnsiTheme="minorHAnsi" w:cs="Arial"/>
            <w:sz w:val="24"/>
            <w:szCs w:val="24"/>
            <w:lang w:val="it-IT" w:eastAsia="it-IT" w:bidi="ar-SA"/>
          </w:rPr>
          <w:t>Stefano Jacini</w:t>
        </w:r>
      </w:hyperlink>
      <w:r w:rsidRPr="00936254">
        <w:rPr>
          <w:rFonts w:asciiTheme="minorHAnsi" w:eastAsia="Times New Roman" w:hAnsiTheme="minorHAnsi" w:cs="Arial"/>
          <w:sz w:val="24"/>
          <w:szCs w:val="24"/>
          <w:lang w:val="it-IT" w:eastAsia="it-IT" w:bidi="ar-SA"/>
        </w:rPr>
        <w:t xml:space="preserve">, ed elementi vicini ai ceti agrari meridionali e a </w:t>
      </w:r>
      <w:hyperlink r:id="rId53" w:tooltip="Confindustria" w:history="1">
        <w:r w:rsidRPr="00936254">
          <w:rPr>
            <w:rFonts w:asciiTheme="minorHAnsi" w:eastAsia="Times New Roman" w:hAnsiTheme="minorHAnsi" w:cs="Arial"/>
            <w:sz w:val="24"/>
            <w:szCs w:val="24"/>
            <w:lang w:val="it-IT" w:eastAsia="it-IT" w:bidi="ar-SA"/>
          </w:rPr>
          <w:t>Confindustria</w:t>
        </w:r>
      </w:hyperlink>
      <w:r w:rsidRPr="00936254">
        <w:rPr>
          <w:rFonts w:asciiTheme="minorHAnsi" w:eastAsia="Times New Roman" w:hAnsiTheme="minorHAnsi" w:cs="Arial"/>
          <w:sz w:val="24"/>
          <w:szCs w:val="24"/>
          <w:lang w:val="it-IT" w:eastAsia="it-IT" w:bidi="ar-SA"/>
        </w:rPr>
        <w:t xml:space="preserve">. Leader della corrente era </w:t>
      </w:r>
      <w:hyperlink r:id="rId54" w:tooltip="Carmine De Martino" w:history="1">
        <w:r w:rsidRPr="00936254">
          <w:rPr>
            <w:rFonts w:asciiTheme="minorHAnsi" w:eastAsia="Times New Roman" w:hAnsiTheme="minorHAnsi" w:cs="Arial"/>
            <w:sz w:val="24"/>
            <w:szCs w:val="24"/>
            <w:lang w:val="it-IT" w:eastAsia="it-IT" w:bidi="ar-SA"/>
          </w:rPr>
          <w:t>Carmine De Martino</w:t>
        </w:r>
      </w:hyperlink>
      <w:r w:rsidRPr="00936254">
        <w:rPr>
          <w:rFonts w:asciiTheme="minorHAnsi" w:eastAsia="Times New Roman" w:hAnsiTheme="minorHAnsi" w:cs="Arial"/>
          <w:sz w:val="24"/>
          <w:szCs w:val="24"/>
          <w:lang w:val="it-IT" w:eastAsia="it-IT" w:bidi="ar-SA"/>
        </w:rPr>
        <w:t xml:space="preserve">. Assunsero tale nome dal luogo di fondazione, il Vespa Club di Roma; </w:t>
      </w:r>
    </w:p>
    <w:p w:rsidR="00936254" w:rsidRPr="00936254" w:rsidRDefault="00936254" w:rsidP="00936254">
      <w:pPr>
        <w:pStyle w:val="Paragrafoelenco"/>
        <w:numPr>
          <w:ilvl w:val="0"/>
          <w:numId w:val="2"/>
        </w:numPr>
        <w:shd w:val="clear" w:color="auto" w:fill="FFFFFF"/>
        <w:spacing w:before="100" w:beforeAutospacing="1" w:after="24" w:line="360" w:lineRule="atLeast"/>
        <w:jc w:val="both"/>
        <w:rPr>
          <w:rFonts w:asciiTheme="minorHAnsi" w:eastAsia="Times New Roman" w:hAnsiTheme="minorHAnsi" w:cs="Arial"/>
          <w:i/>
          <w:iCs/>
          <w:sz w:val="24"/>
          <w:szCs w:val="24"/>
          <w:lang w:val="it-IT" w:eastAsia="it-IT" w:bidi="ar-SA"/>
        </w:rPr>
      </w:pPr>
      <w:r w:rsidRPr="00936254">
        <w:rPr>
          <w:rFonts w:asciiTheme="minorHAnsi" w:eastAsia="Times New Roman" w:hAnsiTheme="minorHAnsi" w:cs="Arial"/>
          <w:b/>
          <w:bCs/>
          <w:sz w:val="24"/>
          <w:szCs w:val="24"/>
          <w:lang w:val="it-IT" w:eastAsia="it-IT" w:bidi="ar-SA"/>
        </w:rPr>
        <w:t>Politica sociale</w:t>
      </w:r>
      <w:r w:rsidRPr="00936254">
        <w:rPr>
          <w:rFonts w:asciiTheme="minorHAnsi" w:eastAsia="Times New Roman" w:hAnsiTheme="minorHAnsi" w:cs="Arial"/>
          <w:sz w:val="24"/>
          <w:szCs w:val="24"/>
          <w:lang w:val="it-IT" w:eastAsia="it-IT" w:bidi="ar-SA"/>
        </w:rPr>
        <w:t xml:space="preserve"> o </w:t>
      </w:r>
      <w:r w:rsidRPr="00936254">
        <w:rPr>
          <w:rFonts w:asciiTheme="minorHAnsi" w:eastAsia="Times New Roman" w:hAnsiTheme="minorHAnsi" w:cs="Arial"/>
          <w:b/>
          <w:bCs/>
          <w:sz w:val="24"/>
          <w:szCs w:val="24"/>
          <w:lang w:val="it-IT" w:eastAsia="it-IT" w:bidi="ar-SA"/>
        </w:rPr>
        <w:t>gronchiani</w:t>
      </w:r>
      <w:r w:rsidRPr="00936254">
        <w:rPr>
          <w:rFonts w:asciiTheme="minorHAnsi" w:eastAsia="Times New Roman" w:hAnsiTheme="minorHAnsi" w:cs="Arial"/>
          <w:sz w:val="24"/>
          <w:szCs w:val="24"/>
          <w:lang w:val="it-IT" w:eastAsia="it-IT" w:bidi="ar-SA"/>
        </w:rPr>
        <w:t xml:space="preserve">: eredi della sinistra dell’ex PPI, il leader era </w:t>
      </w:r>
      <w:hyperlink r:id="rId55" w:tooltip="Giovanni Gronchi" w:history="1">
        <w:r w:rsidRPr="00936254">
          <w:rPr>
            <w:rFonts w:asciiTheme="minorHAnsi" w:eastAsia="Times New Roman" w:hAnsiTheme="minorHAnsi" w:cs="Arial"/>
            <w:sz w:val="24"/>
            <w:szCs w:val="24"/>
            <w:lang w:val="it-IT" w:eastAsia="it-IT" w:bidi="ar-SA"/>
          </w:rPr>
          <w:t>Giovanni Gronchi</w:t>
        </w:r>
      </w:hyperlink>
      <w:r w:rsidRPr="00936254">
        <w:rPr>
          <w:rFonts w:asciiTheme="minorHAnsi" w:eastAsia="Times New Roman" w:hAnsiTheme="minorHAnsi" w:cs="Arial"/>
          <w:sz w:val="24"/>
          <w:szCs w:val="24"/>
          <w:lang w:val="it-IT" w:eastAsia="it-IT" w:bidi="ar-SA"/>
        </w:rPr>
        <w:t xml:space="preserve">. Ne facevano parte </w:t>
      </w:r>
      <w:hyperlink r:id="rId56" w:tooltip="Giuseppe Rapelli" w:history="1">
        <w:r w:rsidRPr="00936254">
          <w:rPr>
            <w:rFonts w:asciiTheme="minorHAnsi" w:eastAsia="Times New Roman" w:hAnsiTheme="minorHAnsi" w:cs="Arial"/>
            <w:sz w:val="24"/>
            <w:szCs w:val="24"/>
            <w:lang w:val="it-IT" w:eastAsia="it-IT" w:bidi="ar-SA"/>
          </w:rPr>
          <w:t>Giuseppe Rapelli</w:t>
        </w:r>
      </w:hyperlink>
      <w:r w:rsidRPr="00936254">
        <w:rPr>
          <w:rFonts w:asciiTheme="minorHAnsi" w:eastAsia="Times New Roman" w:hAnsiTheme="minorHAnsi" w:cs="Arial"/>
          <w:sz w:val="24"/>
          <w:szCs w:val="24"/>
          <w:lang w:val="it-IT" w:eastAsia="it-IT" w:bidi="ar-SA"/>
        </w:rPr>
        <w:t xml:space="preserve">, </w:t>
      </w:r>
      <w:hyperlink r:id="rId57" w:tgtFrame="_blank" w:tooltip="Piero Malvestiti (pagina inesistente)" w:history="1">
        <w:r w:rsidRPr="00936254">
          <w:rPr>
            <w:rFonts w:asciiTheme="minorHAnsi" w:eastAsia="Times New Roman" w:hAnsiTheme="minorHAnsi" w:cs="Arial"/>
            <w:sz w:val="24"/>
            <w:szCs w:val="24"/>
            <w:lang w:val="it-IT" w:eastAsia="it-IT" w:bidi="ar-SA"/>
          </w:rPr>
          <w:t>Piero Malvestiti</w:t>
        </w:r>
      </w:hyperlink>
      <w:r w:rsidRPr="00936254">
        <w:rPr>
          <w:rFonts w:asciiTheme="minorHAnsi" w:eastAsia="Times New Roman" w:hAnsiTheme="minorHAnsi" w:cs="Arial"/>
          <w:sz w:val="24"/>
          <w:szCs w:val="24"/>
          <w:lang w:val="it-IT" w:eastAsia="it-IT" w:bidi="ar-SA"/>
        </w:rPr>
        <w:t xml:space="preserve">, </w:t>
      </w:r>
      <w:hyperlink r:id="rId58" w:tgtFrame="_blank" w:tooltip="Domenico Ravaioli (pagina inesistente)" w:history="1">
        <w:r w:rsidRPr="00936254">
          <w:rPr>
            <w:rFonts w:asciiTheme="minorHAnsi" w:eastAsia="Times New Roman" w:hAnsiTheme="minorHAnsi" w:cs="Arial"/>
            <w:sz w:val="24"/>
            <w:szCs w:val="24"/>
            <w:lang w:val="it-IT" w:eastAsia="it-IT" w:bidi="ar-SA"/>
          </w:rPr>
          <w:t>Domenico Ravaioli</w:t>
        </w:r>
      </w:hyperlink>
      <w:r w:rsidRPr="00936254">
        <w:rPr>
          <w:rFonts w:asciiTheme="minorHAnsi" w:eastAsia="Times New Roman" w:hAnsiTheme="minorHAnsi" w:cs="Arial"/>
          <w:sz w:val="24"/>
          <w:szCs w:val="24"/>
          <w:lang w:val="it-IT" w:eastAsia="it-IT" w:bidi="ar-SA"/>
        </w:rPr>
        <w:t xml:space="preserve">, </w:t>
      </w:r>
      <w:hyperlink r:id="rId59" w:tooltip="Achille Grandi" w:history="1">
        <w:r w:rsidRPr="00936254">
          <w:rPr>
            <w:rFonts w:asciiTheme="minorHAnsi" w:eastAsia="Times New Roman" w:hAnsiTheme="minorHAnsi" w:cs="Arial"/>
            <w:sz w:val="24"/>
            <w:szCs w:val="24"/>
            <w:lang w:val="it-IT" w:eastAsia="it-IT" w:bidi="ar-SA"/>
          </w:rPr>
          <w:t>Achille Grandi</w:t>
        </w:r>
      </w:hyperlink>
      <w:r w:rsidRPr="00936254">
        <w:rPr>
          <w:rFonts w:asciiTheme="minorHAnsi" w:eastAsia="Times New Roman" w:hAnsiTheme="minorHAnsi" w:cs="Arial"/>
          <w:sz w:val="24"/>
          <w:szCs w:val="24"/>
          <w:lang w:val="it-IT" w:eastAsia="it-IT" w:bidi="ar-SA"/>
        </w:rPr>
        <w:t xml:space="preserve"> e </w:t>
      </w:r>
      <w:hyperlink r:id="rId60" w:tooltip="Fernando Tambroni" w:history="1">
        <w:r w:rsidRPr="00936254">
          <w:rPr>
            <w:rFonts w:asciiTheme="minorHAnsi" w:eastAsia="Times New Roman" w:hAnsiTheme="minorHAnsi" w:cs="Arial"/>
            <w:sz w:val="24"/>
            <w:szCs w:val="24"/>
            <w:lang w:val="it-IT" w:eastAsia="it-IT" w:bidi="ar-SA"/>
          </w:rPr>
          <w:t>Fernando Tambroni</w:t>
        </w:r>
      </w:hyperlink>
      <w:r w:rsidRPr="00936254">
        <w:rPr>
          <w:rFonts w:asciiTheme="minorHAnsi" w:eastAsia="Times New Roman" w:hAnsiTheme="minorHAnsi" w:cs="Arial"/>
          <w:sz w:val="24"/>
          <w:szCs w:val="24"/>
          <w:lang w:val="it-IT" w:eastAsia="it-IT" w:bidi="ar-SA"/>
        </w:rPr>
        <w:t xml:space="preserve">. La corrente andò esaurendosi nel corso degli </w:t>
      </w:r>
      <w:hyperlink r:id="rId61" w:tooltip="Anni 1950" w:history="1">
        <w:r w:rsidRPr="00936254">
          <w:rPr>
            <w:rFonts w:asciiTheme="minorHAnsi" w:eastAsia="Times New Roman" w:hAnsiTheme="minorHAnsi" w:cs="Arial"/>
            <w:sz w:val="24"/>
            <w:szCs w:val="24"/>
            <w:lang w:val="it-IT" w:eastAsia="it-IT" w:bidi="ar-SA"/>
          </w:rPr>
          <w:t>anni '50</w:t>
        </w:r>
      </w:hyperlink>
      <w:r w:rsidRPr="00936254">
        <w:rPr>
          <w:rFonts w:asciiTheme="minorHAnsi" w:eastAsia="Times New Roman" w:hAnsiTheme="minorHAnsi" w:cs="Arial"/>
          <w:sz w:val="24"/>
          <w:szCs w:val="24"/>
          <w:lang w:val="it-IT" w:eastAsia="it-IT" w:bidi="ar-SA"/>
        </w:rPr>
        <w:t xml:space="preserve"> e gli esponenti s’indirizzarono verso le altre tendenze interne;</w:t>
      </w:r>
    </w:p>
    <w:p w:rsidR="00936254" w:rsidRPr="00936254" w:rsidRDefault="00936254" w:rsidP="00936254">
      <w:pPr>
        <w:pStyle w:val="Paragrafoelenco"/>
        <w:numPr>
          <w:ilvl w:val="0"/>
          <w:numId w:val="2"/>
        </w:numPr>
        <w:shd w:val="clear" w:color="auto" w:fill="FFFFFF"/>
        <w:spacing w:before="100" w:beforeAutospacing="1" w:after="144" w:line="360" w:lineRule="atLeast"/>
        <w:jc w:val="both"/>
        <w:rPr>
          <w:rFonts w:asciiTheme="minorHAnsi" w:eastAsia="Times New Roman" w:hAnsiTheme="minorHAnsi" w:cs="Arial"/>
          <w:i/>
          <w:iCs/>
          <w:sz w:val="24"/>
          <w:szCs w:val="24"/>
          <w:lang w:val="it-IT" w:eastAsia="it-IT" w:bidi="ar-SA"/>
        </w:rPr>
      </w:pPr>
      <w:r w:rsidRPr="00936254">
        <w:rPr>
          <w:rFonts w:asciiTheme="minorHAnsi" w:eastAsia="Times New Roman" w:hAnsiTheme="minorHAnsi" w:cs="Arial"/>
          <w:b/>
          <w:bCs/>
          <w:sz w:val="24"/>
          <w:szCs w:val="24"/>
          <w:lang w:val="it-IT" w:eastAsia="it-IT" w:bidi="ar-SA"/>
        </w:rPr>
        <w:t>Cronache sociali</w:t>
      </w:r>
      <w:r w:rsidRPr="00936254">
        <w:rPr>
          <w:rFonts w:asciiTheme="minorHAnsi" w:eastAsia="Times New Roman" w:hAnsiTheme="minorHAnsi" w:cs="Arial"/>
          <w:sz w:val="24"/>
          <w:szCs w:val="24"/>
          <w:lang w:val="it-IT" w:eastAsia="it-IT" w:bidi="ar-SA"/>
        </w:rPr>
        <w:t xml:space="preserve"> o </w:t>
      </w:r>
      <w:r w:rsidRPr="00936254">
        <w:rPr>
          <w:rFonts w:asciiTheme="minorHAnsi" w:eastAsia="Times New Roman" w:hAnsiTheme="minorHAnsi" w:cs="Arial"/>
          <w:b/>
          <w:bCs/>
          <w:sz w:val="24"/>
          <w:szCs w:val="24"/>
          <w:lang w:val="it-IT" w:eastAsia="it-IT" w:bidi="ar-SA"/>
        </w:rPr>
        <w:t>dossettiani</w:t>
      </w:r>
      <w:r w:rsidRPr="00936254">
        <w:rPr>
          <w:rFonts w:asciiTheme="minorHAnsi" w:eastAsia="Times New Roman" w:hAnsiTheme="minorHAnsi" w:cs="Arial"/>
          <w:sz w:val="24"/>
          <w:szCs w:val="24"/>
          <w:lang w:val="it-IT" w:eastAsia="it-IT" w:bidi="ar-SA"/>
        </w:rPr>
        <w:t xml:space="preserve">: Fu fondata dall’omonima rivista, nell’estate </w:t>
      </w:r>
      <w:hyperlink r:id="rId62" w:tooltip="1946" w:history="1">
        <w:r w:rsidRPr="00936254">
          <w:rPr>
            <w:rFonts w:asciiTheme="minorHAnsi" w:eastAsia="Times New Roman" w:hAnsiTheme="minorHAnsi" w:cs="Arial"/>
            <w:sz w:val="24"/>
            <w:szCs w:val="24"/>
            <w:lang w:val="it-IT" w:eastAsia="it-IT" w:bidi="ar-SA"/>
          </w:rPr>
          <w:t>1946</w:t>
        </w:r>
      </w:hyperlink>
      <w:r w:rsidRPr="00936254">
        <w:rPr>
          <w:rFonts w:asciiTheme="minorHAnsi" w:eastAsia="Times New Roman" w:hAnsiTheme="minorHAnsi" w:cs="Arial"/>
          <w:sz w:val="24"/>
          <w:szCs w:val="24"/>
          <w:lang w:val="it-IT" w:eastAsia="it-IT" w:bidi="ar-SA"/>
        </w:rPr>
        <w:t xml:space="preserve"> e durata sino all’estate </w:t>
      </w:r>
      <w:hyperlink r:id="rId63" w:tooltip="1951" w:history="1">
        <w:r w:rsidRPr="00936254">
          <w:rPr>
            <w:rFonts w:asciiTheme="minorHAnsi" w:eastAsia="Times New Roman" w:hAnsiTheme="minorHAnsi" w:cs="Arial"/>
            <w:sz w:val="24"/>
            <w:szCs w:val="24"/>
            <w:lang w:val="it-IT" w:eastAsia="it-IT" w:bidi="ar-SA"/>
          </w:rPr>
          <w:t>1951</w:t>
        </w:r>
      </w:hyperlink>
      <w:r w:rsidRPr="00936254">
        <w:rPr>
          <w:rFonts w:asciiTheme="minorHAnsi" w:eastAsia="Times New Roman" w:hAnsiTheme="minorHAnsi" w:cs="Arial"/>
          <w:sz w:val="24"/>
          <w:szCs w:val="24"/>
          <w:lang w:val="it-IT" w:eastAsia="it-IT" w:bidi="ar-SA"/>
        </w:rPr>
        <w:t xml:space="preserve">. Leader era </w:t>
      </w:r>
      <w:hyperlink r:id="rId64" w:tooltip="Giuseppe Dossetti" w:history="1">
        <w:r w:rsidRPr="00936254">
          <w:rPr>
            <w:rFonts w:asciiTheme="minorHAnsi" w:eastAsia="Times New Roman" w:hAnsiTheme="minorHAnsi" w:cs="Arial"/>
            <w:sz w:val="24"/>
            <w:szCs w:val="24"/>
            <w:lang w:val="it-IT" w:eastAsia="it-IT" w:bidi="ar-SA"/>
          </w:rPr>
          <w:t>Giuseppe Dossetti</w:t>
        </w:r>
      </w:hyperlink>
      <w:r w:rsidRPr="00936254">
        <w:rPr>
          <w:rFonts w:asciiTheme="minorHAnsi" w:eastAsia="Times New Roman" w:hAnsiTheme="minorHAnsi" w:cs="Arial"/>
          <w:sz w:val="24"/>
          <w:szCs w:val="24"/>
          <w:lang w:val="it-IT" w:eastAsia="it-IT" w:bidi="ar-SA"/>
        </w:rPr>
        <w:t>, che in seguito avrebbe lasciato la politica per la vita monastica. Ne erano esponenti molti membri dell’</w:t>
      </w:r>
      <w:hyperlink r:id="rId65" w:tooltip="Assemblea costituente" w:history="1">
        <w:r w:rsidRPr="00936254">
          <w:rPr>
            <w:rFonts w:asciiTheme="minorHAnsi" w:eastAsia="Times New Roman" w:hAnsiTheme="minorHAnsi" w:cs="Arial"/>
            <w:sz w:val="24"/>
            <w:szCs w:val="24"/>
            <w:lang w:val="it-IT" w:eastAsia="it-IT" w:bidi="ar-SA"/>
          </w:rPr>
          <w:t>Assemblea costituente</w:t>
        </w:r>
      </w:hyperlink>
      <w:r w:rsidRPr="00936254">
        <w:rPr>
          <w:rFonts w:asciiTheme="minorHAnsi" w:eastAsia="Times New Roman" w:hAnsiTheme="minorHAnsi" w:cs="Arial"/>
          <w:sz w:val="24"/>
          <w:szCs w:val="24"/>
          <w:lang w:val="it-IT" w:eastAsia="it-IT" w:bidi="ar-SA"/>
        </w:rPr>
        <w:t xml:space="preserve">, come </w:t>
      </w:r>
      <w:hyperlink r:id="rId66" w:tooltip="Amintore Fanfani" w:history="1">
        <w:r w:rsidRPr="00936254">
          <w:rPr>
            <w:rFonts w:asciiTheme="minorHAnsi" w:eastAsia="Times New Roman" w:hAnsiTheme="minorHAnsi" w:cs="Arial"/>
            <w:sz w:val="24"/>
            <w:szCs w:val="24"/>
            <w:lang w:val="it-IT" w:eastAsia="it-IT" w:bidi="ar-SA"/>
          </w:rPr>
          <w:t>Amintore Fanfani</w:t>
        </w:r>
      </w:hyperlink>
      <w:r w:rsidRPr="00936254">
        <w:rPr>
          <w:rFonts w:asciiTheme="minorHAnsi" w:eastAsia="Times New Roman" w:hAnsiTheme="minorHAnsi" w:cs="Arial"/>
          <w:sz w:val="24"/>
          <w:szCs w:val="24"/>
          <w:lang w:val="it-IT" w:eastAsia="it-IT" w:bidi="ar-SA"/>
        </w:rPr>
        <w:t xml:space="preserve"> e </w:t>
      </w:r>
      <w:hyperlink r:id="rId67" w:tooltip="Giorgio La Pira" w:history="1">
        <w:r w:rsidRPr="00936254">
          <w:rPr>
            <w:rFonts w:asciiTheme="minorHAnsi" w:eastAsia="Times New Roman" w:hAnsiTheme="minorHAnsi" w:cs="Arial"/>
            <w:sz w:val="24"/>
            <w:szCs w:val="24"/>
            <w:lang w:val="it-IT" w:eastAsia="it-IT" w:bidi="ar-SA"/>
          </w:rPr>
          <w:t>Giorgio La Pira</w:t>
        </w:r>
      </w:hyperlink>
      <w:r w:rsidRPr="00936254">
        <w:rPr>
          <w:rFonts w:asciiTheme="minorHAnsi" w:eastAsia="Times New Roman" w:hAnsiTheme="minorHAnsi" w:cs="Arial"/>
          <w:sz w:val="24"/>
          <w:szCs w:val="24"/>
          <w:lang w:val="it-IT" w:eastAsia="it-IT" w:bidi="ar-SA"/>
        </w:rPr>
        <w:t xml:space="preserve">, più intellettuali cattolici quali </w:t>
      </w:r>
      <w:hyperlink r:id="rId68" w:tooltip="Giuseppe Lazzati" w:history="1">
        <w:r w:rsidRPr="00936254">
          <w:rPr>
            <w:rFonts w:asciiTheme="minorHAnsi" w:eastAsia="Times New Roman" w:hAnsiTheme="minorHAnsi" w:cs="Arial"/>
            <w:sz w:val="24"/>
            <w:szCs w:val="24"/>
            <w:lang w:val="it-IT" w:eastAsia="it-IT" w:bidi="ar-SA"/>
          </w:rPr>
          <w:t>Giuseppe Lazzati</w:t>
        </w:r>
      </w:hyperlink>
      <w:r w:rsidRPr="00936254">
        <w:rPr>
          <w:rFonts w:asciiTheme="minorHAnsi" w:eastAsia="Times New Roman" w:hAnsiTheme="minorHAnsi" w:cs="Arial"/>
          <w:sz w:val="24"/>
          <w:szCs w:val="24"/>
          <w:lang w:val="it-IT" w:eastAsia="it-IT" w:bidi="ar-SA"/>
        </w:rPr>
        <w:t xml:space="preserve"> e </w:t>
      </w:r>
      <w:hyperlink r:id="rId69" w:tgtFrame="_blank" w:tooltip="Achille Ardigò (pagina inesistente)" w:history="1">
        <w:r w:rsidRPr="00936254">
          <w:rPr>
            <w:rFonts w:asciiTheme="minorHAnsi" w:eastAsia="Times New Roman" w:hAnsiTheme="minorHAnsi" w:cs="Arial"/>
            <w:sz w:val="24"/>
            <w:szCs w:val="24"/>
            <w:lang w:val="it-IT" w:eastAsia="it-IT" w:bidi="ar-SA"/>
          </w:rPr>
          <w:t>Achille Ardigò</w:t>
        </w:r>
      </w:hyperlink>
      <w:r w:rsidRPr="00936254">
        <w:rPr>
          <w:rFonts w:asciiTheme="minorHAnsi" w:eastAsia="Times New Roman" w:hAnsiTheme="minorHAnsi" w:cs="Arial"/>
          <w:sz w:val="24"/>
          <w:szCs w:val="24"/>
          <w:lang w:val="it-IT" w:eastAsia="it-IT" w:bidi="ar-SA"/>
        </w:rPr>
        <w:t>. Poiché molti suoi militanti erano docenti universitari, prevalentemente all’</w:t>
      </w:r>
      <w:hyperlink r:id="rId70" w:tooltip="Università Cattolica di Milano" w:history="1">
        <w:r w:rsidRPr="00936254">
          <w:rPr>
            <w:rFonts w:asciiTheme="minorHAnsi" w:eastAsia="Times New Roman" w:hAnsiTheme="minorHAnsi" w:cs="Arial"/>
            <w:sz w:val="24"/>
            <w:szCs w:val="24"/>
            <w:lang w:val="it-IT" w:eastAsia="it-IT" w:bidi="ar-SA"/>
          </w:rPr>
          <w:t>Università Cattolica di Milano</w:t>
        </w:r>
      </w:hyperlink>
      <w:r w:rsidRPr="00936254">
        <w:rPr>
          <w:rFonts w:asciiTheme="minorHAnsi" w:eastAsia="Times New Roman" w:hAnsiTheme="minorHAnsi" w:cs="Arial"/>
          <w:sz w:val="24"/>
          <w:szCs w:val="24"/>
          <w:lang w:val="it-IT" w:eastAsia="it-IT" w:bidi="ar-SA"/>
        </w:rPr>
        <w:t xml:space="preserve">, era detta anche la corrente dei professorini. </w:t>
      </w:r>
    </w:p>
    <w:p w:rsidR="00326B62" w:rsidRDefault="00326B62" w:rsidP="00326B62">
      <w:pPr>
        <w:shd w:val="clear" w:color="auto" w:fill="FFFFFF"/>
        <w:spacing w:after="120" w:line="360" w:lineRule="atLeast"/>
        <w:ind w:left="2124" w:firstLine="708"/>
        <w:jc w:val="both"/>
        <w:rPr>
          <w:rFonts w:asciiTheme="minorHAnsi" w:eastAsia="Times New Roman" w:hAnsiTheme="minorHAnsi" w:cs="Arial"/>
          <w:sz w:val="24"/>
          <w:szCs w:val="24"/>
          <w:lang w:val="it-IT" w:eastAsia="it-IT" w:bidi="ar-SA"/>
        </w:rPr>
      </w:pPr>
      <w:r>
        <w:rPr>
          <w:rFonts w:ascii="Arial" w:hAnsi="Arial" w:cs="Arial"/>
          <w:noProof/>
          <w:color w:val="0000CC"/>
          <w:sz w:val="20"/>
          <w:szCs w:val="20"/>
          <w:lang w:val="it-IT" w:eastAsia="it-IT" w:bidi="ar-SA"/>
        </w:rPr>
        <w:lastRenderedPageBreak/>
        <w:drawing>
          <wp:inline distT="0" distB="0" distL="0" distR="0">
            <wp:extent cx="1920240" cy="2482134"/>
            <wp:effectExtent l="19050" t="0" r="3810" b="0"/>
            <wp:docPr id="8" name="Immagine 4" descr="http://images-partners-tbn.google.com/images?q=tbn:JmU0du1RIWPfIM:http://gallery.panorama.it/albums/userpics/10028/normal_libertas211107.jpg">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mages-partners-tbn.google.com/images?q=tbn:JmU0du1RIWPfIM:http://gallery.panorama.it/albums/userpics/10028/normal_libertas211107.jpg">
                      <a:hlinkClick r:id="rId71"/>
                    </pic:cNvPr>
                    <pic:cNvPicPr>
                      <a:picLocks noChangeAspect="1" noChangeArrowheads="1"/>
                    </pic:cNvPicPr>
                  </pic:nvPicPr>
                  <pic:blipFill>
                    <a:blip r:embed="rId72"/>
                    <a:srcRect/>
                    <a:stretch>
                      <a:fillRect/>
                    </a:stretch>
                  </pic:blipFill>
                  <pic:spPr bwMode="auto">
                    <a:xfrm>
                      <a:off x="0" y="0"/>
                      <a:ext cx="1939049" cy="2506447"/>
                    </a:xfrm>
                    <a:prstGeom prst="rect">
                      <a:avLst/>
                    </a:prstGeom>
                    <a:noFill/>
                    <a:ln w="9525">
                      <a:noFill/>
                      <a:miter lim="800000"/>
                      <a:headEnd/>
                      <a:tailEnd/>
                    </a:ln>
                  </pic:spPr>
                </pic:pic>
              </a:graphicData>
            </a:graphic>
          </wp:inline>
        </w:drawing>
      </w:r>
    </w:p>
    <w:p w:rsidR="00326B62" w:rsidRDefault="00326B62" w:rsidP="00326B62">
      <w:pPr>
        <w:shd w:val="clear" w:color="auto" w:fill="FFFFFF"/>
        <w:spacing w:after="120" w:line="360" w:lineRule="atLeast"/>
        <w:ind w:left="2124" w:firstLine="708"/>
        <w:jc w:val="both"/>
        <w:rPr>
          <w:rFonts w:asciiTheme="minorHAnsi" w:eastAsia="Times New Roman" w:hAnsiTheme="minorHAnsi" w:cs="Arial"/>
          <w:sz w:val="24"/>
          <w:szCs w:val="24"/>
          <w:lang w:val="it-IT" w:eastAsia="it-IT" w:bidi="ar-SA"/>
        </w:rPr>
      </w:pPr>
    </w:p>
    <w:p w:rsidR="00326B62" w:rsidRDefault="00326B62" w:rsidP="00936254">
      <w:pPr>
        <w:shd w:val="clear" w:color="auto" w:fill="FFFFFF"/>
        <w:spacing w:after="120" w:line="360" w:lineRule="atLeast"/>
        <w:jc w:val="both"/>
        <w:rPr>
          <w:rFonts w:asciiTheme="minorHAnsi" w:eastAsia="Times New Roman" w:hAnsiTheme="minorHAnsi" w:cs="Arial"/>
          <w:sz w:val="24"/>
          <w:szCs w:val="24"/>
          <w:lang w:val="it-IT" w:eastAsia="it-IT" w:bidi="ar-SA"/>
        </w:rPr>
      </w:pPr>
    </w:p>
    <w:p w:rsidR="00936254" w:rsidRPr="00936254" w:rsidRDefault="00936254" w:rsidP="00936254">
      <w:pPr>
        <w:shd w:val="clear" w:color="auto" w:fill="FFFFFF"/>
        <w:spacing w:after="120" w:line="360" w:lineRule="atLeast"/>
        <w:jc w:val="both"/>
        <w:rPr>
          <w:rFonts w:asciiTheme="minorHAnsi" w:eastAsia="Times New Roman" w:hAnsiTheme="minorHAnsi" w:cs="Arial"/>
          <w:i/>
          <w:iCs/>
          <w:sz w:val="24"/>
          <w:szCs w:val="24"/>
          <w:lang w:val="it-IT" w:eastAsia="it-IT" w:bidi="ar-SA"/>
        </w:rPr>
      </w:pPr>
      <w:r w:rsidRPr="00936254">
        <w:rPr>
          <w:rFonts w:asciiTheme="minorHAnsi" w:eastAsia="Times New Roman" w:hAnsiTheme="minorHAnsi" w:cs="Arial"/>
          <w:sz w:val="24"/>
          <w:szCs w:val="24"/>
          <w:lang w:val="it-IT" w:eastAsia="it-IT" w:bidi="ar-SA"/>
        </w:rPr>
        <w:t xml:space="preserve">Il partito fu fondato da </w:t>
      </w:r>
      <w:hyperlink r:id="rId73" w:tooltip="Alcide De Gasperi" w:history="1">
        <w:r w:rsidRPr="00936254">
          <w:rPr>
            <w:rFonts w:asciiTheme="minorHAnsi" w:eastAsia="Times New Roman" w:hAnsiTheme="minorHAnsi" w:cs="Arial"/>
            <w:sz w:val="24"/>
            <w:szCs w:val="24"/>
            <w:lang w:val="it-IT" w:eastAsia="it-IT" w:bidi="ar-SA"/>
          </w:rPr>
          <w:t>Alcide De Gasperi</w:t>
        </w:r>
      </w:hyperlink>
      <w:r w:rsidRPr="00936254">
        <w:rPr>
          <w:rFonts w:asciiTheme="minorHAnsi" w:eastAsia="Times New Roman" w:hAnsiTheme="minorHAnsi" w:cs="Arial"/>
          <w:sz w:val="24"/>
          <w:szCs w:val="24"/>
          <w:lang w:val="it-IT" w:eastAsia="it-IT" w:bidi="ar-SA"/>
        </w:rPr>
        <w:t xml:space="preserve"> nell’ottobre </w:t>
      </w:r>
      <w:hyperlink r:id="rId74" w:tooltip="1942" w:history="1">
        <w:r w:rsidRPr="00936254">
          <w:rPr>
            <w:rFonts w:asciiTheme="minorHAnsi" w:eastAsia="Times New Roman" w:hAnsiTheme="minorHAnsi" w:cs="Arial"/>
            <w:sz w:val="24"/>
            <w:szCs w:val="24"/>
            <w:lang w:val="it-IT" w:eastAsia="it-IT" w:bidi="ar-SA"/>
          </w:rPr>
          <w:t>1942</w:t>
        </w:r>
      </w:hyperlink>
      <w:r w:rsidRPr="00936254">
        <w:rPr>
          <w:rFonts w:asciiTheme="minorHAnsi" w:eastAsia="Times New Roman" w:hAnsiTheme="minorHAnsi" w:cs="Arial"/>
          <w:sz w:val="24"/>
          <w:szCs w:val="24"/>
          <w:lang w:val="it-IT" w:eastAsia="it-IT" w:bidi="ar-SA"/>
        </w:rPr>
        <w:t xml:space="preserve"> assieme ad esponenti,come Giovanni Gronchi,del disciolto </w:t>
      </w:r>
      <w:hyperlink r:id="rId75" w:tooltip="Partito Popolare Italiano (1919-1926)" w:history="1">
        <w:r w:rsidRPr="00936254">
          <w:rPr>
            <w:rFonts w:asciiTheme="minorHAnsi" w:eastAsia="Times New Roman" w:hAnsiTheme="minorHAnsi" w:cs="Arial"/>
            <w:sz w:val="24"/>
            <w:szCs w:val="24"/>
            <w:lang w:val="it-IT" w:eastAsia="it-IT" w:bidi="ar-SA"/>
          </w:rPr>
          <w:t>Partito Popolare Italiano</w:t>
        </w:r>
      </w:hyperlink>
      <w:r w:rsidRPr="00936254">
        <w:rPr>
          <w:rFonts w:asciiTheme="minorHAnsi" w:eastAsia="Times New Roman" w:hAnsiTheme="minorHAnsi" w:cs="Arial"/>
          <w:sz w:val="24"/>
          <w:szCs w:val="24"/>
          <w:lang w:val="it-IT" w:eastAsia="it-IT" w:bidi="ar-SA"/>
        </w:rPr>
        <w:t xml:space="preserve"> (PPI), del </w:t>
      </w:r>
      <w:hyperlink r:id="rId76" w:tgtFrame="_blank" w:tooltip="Movimento Guelfo d’Azione (pagina inesistente)" w:history="1">
        <w:r w:rsidRPr="00936254">
          <w:rPr>
            <w:rFonts w:asciiTheme="minorHAnsi" w:eastAsia="Times New Roman" w:hAnsiTheme="minorHAnsi" w:cs="Arial"/>
            <w:sz w:val="24"/>
            <w:szCs w:val="24"/>
            <w:lang w:val="it-IT" w:eastAsia="it-IT" w:bidi="ar-SA"/>
          </w:rPr>
          <w:t>Movimento Guelfo d’Azione</w:t>
        </w:r>
      </w:hyperlink>
      <w:r w:rsidRPr="00936254">
        <w:rPr>
          <w:rFonts w:asciiTheme="minorHAnsi" w:eastAsia="Times New Roman" w:hAnsiTheme="minorHAnsi" w:cs="Arial"/>
          <w:sz w:val="24"/>
          <w:szCs w:val="24"/>
          <w:lang w:val="it-IT" w:eastAsia="it-IT" w:bidi="ar-SA"/>
        </w:rPr>
        <w:t xml:space="preserve"> e ad intellettuali provenienti dalle organizzazioni cattoliche, come l'</w:t>
      </w:r>
      <w:hyperlink r:id="rId77" w:tooltip="Azione Cattolica" w:history="1">
        <w:r w:rsidRPr="00936254">
          <w:rPr>
            <w:rFonts w:asciiTheme="minorHAnsi" w:eastAsia="Times New Roman" w:hAnsiTheme="minorHAnsi" w:cs="Arial"/>
            <w:sz w:val="24"/>
            <w:szCs w:val="24"/>
            <w:lang w:val="it-IT" w:eastAsia="it-IT" w:bidi="ar-SA"/>
          </w:rPr>
          <w:t>Azione Cattolica</w:t>
        </w:r>
      </w:hyperlink>
      <w:r w:rsidRPr="00936254">
        <w:rPr>
          <w:rFonts w:asciiTheme="minorHAnsi" w:eastAsia="Times New Roman" w:hAnsiTheme="minorHAnsi" w:cs="Arial"/>
          <w:sz w:val="24"/>
          <w:szCs w:val="24"/>
          <w:lang w:val="it-IT" w:eastAsia="it-IT" w:bidi="ar-SA"/>
        </w:rPr>
        <w:t xml:space="preserve"> (tra i quali Aldo Moro e Giulio Andreotti) e la </w:t>
      </w:r>
      <w:hyperlink r:id="rId78" w:tooltip="Federazione Universitaria Cattolica Italiana" w:history="1">
        <w:r w:rsidRPr="00936254">
          <w:rPr>
            <w:rFonts w:asciiTheme="minorHAnsi" w:eastAsia="Times New Roman" w:hAnsiTheme="minorHAnsi" w:cs="Arial"/>
            <w:sz w:val="24"/>
            <w:szCs w:val="24"/>
            <w:lang w:val="it-IT" w:eastAsia="it-IT" w:bidi="ar-SA"/>
          </w:rPr>
          <w:t>Federazione Universitaria Cattolica Italiana</w:t>
        </w:r>
      </w:hyperlink>
      <w:r w:rsidRPr="00936254">
        <w:rPr>
          <w:rFonts w:asciiTheme="minorHAnsi" w:eastAsia="Times New Roman" w:hAnsiTheme="minorHAnsi" w:cs="Arial"/>
          <w:sz w:val="24"/>
          <w:szCs w:val="24"/>
          <w:lang w:val="it-IT" w:eastAsia="it-IT" w:bidi="ar-SA"/>
        </w:rPr>
        <w:t xml:space="preserve"> (FUCI).</w:t>
      </w:r>
    </w:p>
    <w:p w:rsidR="00936254" w:rsidRPr="00936254" w:rsidRDefault="00936254" w:rsidP="00936254">
      <w:pPr>
        <w:shd w:val="clear" w:color="auto" w:fill="FFFFFF"/>
        <w:spacing w:before="96" w:after="120" w:line="360" w:lineRule="atLeast"/>
        <w:jc w:val="both"/>
        <w:rPr>
          <w:rFonts w:asciiTheme="minorHAnsi" w:eastAsia="Times New Roman" w:hAnsiTheme="minorHAnsi" w:cs="Arial"/>
          <w:i/>
          <w:iCs/>
          <w:sz w:val="24"/>
          <w:szCs w:val="24"/>
          <w:lang w:val="it-IT" w:eastAsia="it-IT" w:bidi="ar-SA"/>
        </w:rPr>
      </w:pPr>
      <w:r w:rsidRPr="00936254">
        <w:rPr>
          <w:rFonts w:asciiTheme="minorHAnsi" w:eastAsia="Times New Roman" w:hAnsiTheme="minorHAnsi" w:cs="Arial"/>
          <w:sz w:val="24"/>
          <w:szCs w:val="24"/>
          <w:lang w:val="it-IT" w:eastAsia="it-IT" w:bidi="ar-SA"/>
        </w:rPr>
        <w:t xml:space="preserve">Esponenti democristiani hanno fatto parte di tutti i governi italiani dal </w:t>
      </w:r>
      <w:hyperlink r:id="rId79" w:tooltip="1944" w:history="1">
        <w:r w:rsidRPr="00936254">
          <w:rPr>
            <w:rFonts w:asciiTheme="minorHAnsi" w:eastAsia="Times New Roman" w:hAnsiTheme="minorHAnsi" w:cs="Arial"/>
            <w:sz w:val="24"/>
            <w:szCs w:val="24"/>
            <w:lang w:val="it-IT" w:eastAsia="it-IT" w:bidi="ar-SA"/>
          </w:rPr>
          <w:t>1944</w:t>
        </w:r>
      </w:hyperlink>
      <w:r w:rsidRPr="00936254">
        <w:rPr>
          <w:rFonts w:asciiTheme="minorHAnsi" w:eastAsia="Times New Roman" w:hAnsiTheme="minorHAnsi" w:cs="Arial"/>
          <w:sz w:val="24"/>
          <w:szCs w:val="24"/>
          <w:lang w:val="it-IT" w:eastAsia="it-IT" w:bidi="ar-SA"/>
        </w:rPr>
        <w:t xml:space="preserve"> al </w:t>
      </w:r>
      <w:hyperlink r:id="rId80" w:tooltip="1994" w:history="1">
        <w:r w:rsidRPr="00936254">
          <w:rPr>
            <w:rFonts w:asciiTheme="minorHAnsi" w:eastAsia="Times New Roman" w:hAnsiTheme="minorHAnsi" w:cs="Arial"/>
            <w:sz w:val="24"/>
            <w:szCs w:val="24"/>
            <w:lang w:val="it-IT" w:eastAsia="it-IT" w:bidi="ar-SA"/>
          </w:rPr>
          <w:t>1994</w:t>
        </w:r>
      </w:hyperlink>
      <w:r w:rsidRPr="00936254">
        <w:rPr>
          <w:rFonts w:asciiTheme="minorHAnsi" w:eastAsia="Times New Roman" w:hAnsiTheme="minorHAnsi" w:cs="Arial"/>
          <w:sz w:val="24"/>
          <w:szCs w:val="24"/>
          <w:lang w:val="it-IT" w:eastAsia="it-IT" w:bidi="ar-SA"/>
        </w:rPr>
        <w:t xml:space="preserve">, esprimendo quasi sempre il presidente del consiglio dei ministri. La DC è stata sempre il primo partito nelle consultazioni politiche nazionali, ad eccezione delle </w:t>
      </w:r>
      <w:hyperlink r:id="rId81" w:tooltip="Elezioni europee del 1984" w:history="1">
        <w:r w:rsidRPr="00936254">
          <w:rPr>
            <w:rFonts w:asciiTheme="minorHAnsi" w:eastAsia="Times New Roman" w:hAnsiTheme="minorHAnsi" w:cs="Arial"/>
            <w:sz w:val="24"/>
            <w:szCs w:val="24"/>
            <w:lang w:val="it-IT" w:eastAsia="it-IT" w:bidi="ar-SA"/>
          </w:rPr>
          <w:t>Elezioni europee del 1984</w:t>
        </w:r>
      </w:hyperlink>
      <w:r w:rsidRPr="00936254">
        <w:rPr>
          <w:rFonts w:asciiTheme="minorHAnsi" w:eastAsia="Times New Roman" w:hAnsiTheme="minorHAnsi" w:cs="Arial"/>
          <w:sz w:val="24"/>
          <w:szCs w:val="24"/>
          <w:lang w:val="it-IT" w:eastAsia="it-IT" w:bidi="ar-SA"/>
        </w:rPr>
        <w:t xml:space="preserve"> in cui fu superata dal </w:t>
      </w:r>
      <w:hyperlink r:id="rId82" w:tooltip="Partito Comunista Italiano" w:history="1">
        <w:r w:rsidRPr="00936254">
          <w:rPr>
            <w:rFonts w:asciiTheme="minorHAnsi" w:eastAsia="Times New Roman" w:hAnsiTheme="minorHAnsi" w:cs="Arial"/>
            <w:sz w:val="24"/>
            <w:szCs w:val="24"/>
            <w:lang w:val="it-IT" w:eastAsia="it-IT" w:bidi="ar-SA"/>
          </w:rPr>
          <w:t>Partito Comunista Italiano</w:t>
        </w:r>
      </w:hyperlink>
      <w:r w:rsidRPr="00936254">
        <w:rPr>
          <w:rFonts w:asciiTheme="minorHAnsi" w:eastAsia="Times New Roman" w:hAnsiTheme="minorHAnsi" w:cs="Arial"/>
          <w:sz w:val="24"/>
          <w:szCs w:val="24"/>
          <w:lang w:val="it-IT" w:eastAsia="it-IT" w:bidi="ar-SA"/>
        </w:rPr>
        <w:t>.</w:t>
      </w:r>
    </w:p>
    <w:p w:rsidR="00936254" w:rsidRPr="00936254" w:rsidRDefault="00936254" w:rsidP="00936254">
      <w:pPr>
        <w:shd w:val="clear" w:color="auto" w:fill="FFFFFF"/>
        <w:spacing w:before="96" w:after="120" w:line="360" w:lineRule="atLeast"/>
        <w:jc w:val="both"/>
        <w:rPr>
          <w:rFonts w:asciiTheme="minorHAnsi" w:eastAsia="Times New Roman" w:hAnsiTheme="minorHAnsi" w:cs="Arial"/>
          <w:i/>
          <w:iCs/>
          <w:sz w:val="24"/>
          <w:szCs w:val="24"/>
          <w:lang w:val="it-IT" w:eastAsia="it-IT" w:bidi="ar-SA"/>
        </w:rPr>
      </w:pPr>
      <w:bookmarkStart w:id="5" w:name="Gli_anni_della_guerra_1942-1945"/>
      <w:bookmarkEnd w:id="5"/>
      <w:r w:rsidRPr="00936254">
        <w:rPr>
          <w:rFonts w:asciiTheme="minorHAnsi" w:eastAsia="Times New Roman" w:hAnsiTheme="minorHAnsi" w:cs="Arial"/>
          <w:sz w:val="24"/>
          <w:szCs w:val="24"/>
          <w:lang w:val="it-IT" w:eastAsia="it-IT" w:bidi="ar-SA"/>
        </w:rPr>
        <w:t>Il partito inizialmente visse una vita clandestina fino al 1943. Successivamente</w:t>
      </w:r>
      <w:bookmarkStart w:id="6" w:name="La_partecipazione_alla_resistenza"/>
      <w:bookmarkEnd w:id="6"/>
      <w:r w:rsidRPr="00936254">
        <w:rPr>
          <w:rFonts w:asciiTheme="minorHAnsi" w:eastAsia="Times New Roman" w:hAnsiTheme="minorHAnsi" w:cs="Arial"/>
          <w:sz w:val="24"/>
          <w:szCs w:val="24"/>
          <w:lang w:val="it-IT" w:eastAsia="it-IT" w:bidi="ar-SA"/>
        </w:rPr>
        <w:t xml:space="preserve"> partecipò nelle zone occupate dalla </w:t>
      </w:r>
      <w:hyperlink r:id="rId83" w:tooltip="Resistenza" w:history="1">
        <w:r w:rsidRPr="00936254">
          <w:rPr>
            <w:rFonts w:asciiTheme="minorHAnsi" w:eastAsia="Times New Roman" w:hAnsiTheme="minorHAnsi" w:cs="Arial"/>
            <w:sz w:val="24"/>
            <w:szCs w:val="24"/>
            <w:lang w:val="it-IT" w:eastAsia="it-IT" w:bidi="ar-SA"/>
          </w:rPr>
          <w:t>Resistenza</w:t>
        </w:r>
      </w:hyperlink>
      <w:r w:rsidRPr="00936254">
        <w:rPr>
          <w:rFonts w:asciiTheme="minorHAnsi" w:eastAsia="Times New Roman" w:hAnsiTheme="minorHAnsi" w:cs="Arial"/>
          <w:sz w:val="24"/>
          <w:szCs w:val="24"/>
          <w:lang w:val="it-IT" w:eastAsia="it-IT" w:bidi="ar-SA"/>
        </w:rPr>
        <w:t xml:space="preserve"> con proprie forze, radunate in Brigate. Ogni partito del CLN (Comitato di Liberazione Nazionale) aveva una propria squadra, normalmente Brigate di corrispondente colore politico. Le forze facenti riferimento alla Democrazia Cristiana furono seconde solo alle forze del Partito Comunista. Ebbero vari nomi a seconda del territorio in cui operarono: nell'Emilia e nella bassa Lombardia si chiamarono </w:t>
      </w:r>
      <w:hyperlink r:id="rId84" w:tooltip="Fiamme Verdi" w:history="1">
        <w:r w:rsidRPr="00936254">
          <w:rPr>
            <w:rFonts w:asciiTheme="minorHAnsi" w:eastAsia="Times New Roman" w:hAnsiTheme="minorHAnsi" w:cs="Arial"/>
            <w:i/>
            <w:sz w:val="24"/>
            <w:szCs w:val="24"/>
            <w:lang w:val="it-IT" w:eastAsia="it-IT" w:bidi="ar-SA"/>
          </w:rPr>
          <w:t>Fiamme Verdi</w:t>
        </w:r>
      </w:hyperlink>
      <w:r w:rsidRPr="00936254">
        <w:rPr>
          <w:rFonts w:asciiTheme="minorHAnsi" w:eastAsia="Times New Roman" w:hAnsiTheme="minorHAnsi" w:cs="Arial"/>
          <w:sz w:val="24"/>
          <w:szCs w:val="24"/>
          <w:lang w:val="it-IT" w:eastAsia="it-IT" w:bidi="ar-SA"/>
        </w:rPr>
        <w:t xml:space="preserve">, in altre regioni </w:t>
      </w:r>
      <w:hyperlink r:id="rId85" w:tooltip="Brigate del popolo" w:history="1">
        <w:r w:rsidRPr="00936254">
          <w:rPr>
            <w:rFonts w:asciiTheme="minorHAnsi" w:eastAsia="Times New Roman" w:hAnsiTheme="minorHAnsi" w:cs="Arial"/>
            <w:i/>
            <w:sz w:val="24"/>
            <w:szCs w:val="24"/>
            <w:lang w:val="it-IT" w:eastAsia="it-IT" w:bidi="ar-SA"/>
          </w:rPr>
          <w:t>Brigate del popolo</w:t>
        </w:r>
      </w:hyperlink>
      <w:r w:rsidRPr="00936254">
        <w:rPr>
          <w:rFonts w:asciiTheme="minorHAnsi" w:eastAsia="Times New Roman" w:hAnsiTheme="minorHAnsi" w:cs="Arial"/>
          <w:sz w:val="24"/>
          <w:szCs w:val="24"/>
          <w:lang w:val="it-IT" w:eastAsia="it-IT" w:bidi="ar-SA"/>
        </w:rPr>
        <w:t xml:space="preserve">, oppure </w:t>
      </w:r>
      <w:hyperlink r:id="rId86" w:tooltip="Brigate Osoppo" w:history="1">
        <w:r w:rsidRPr="00936254">
          <w:rPr>
            <w:rFonts w:asciiTheme="minorHAnsi" w:eastAsia="Times New Roman" w:hAnsiTheme="minorHAnsi" w:cs="Arial"/>
            <w:i/>
            <w:sz w:val="24"/>
            <w:szCs w:val="24"/>
            <w:lang w:val="it-IT" w:eastAsia="it-IT" w:bidi="ar-SA"/>
          </w:rPr>
          <w:t>Brigate Osoppo</w:t>
        </w:r>
      </w:hyperlink>
      <w:r w:rsidRPr="00936254">
        <w:rPr>
          <w:rFonts w:asciiTheme="minorHAnsi" w:eastAsia="Times New Roman" w:hAnsiTheme="minorHAnsi" w:cs="Arial"/>
          <w:sz w:val="24"/>
          <w:szCs w:val="24"/>
          <w:lang w:val="it-IT" w:eastAsia="it-IT" w:bidi="ar-SA"/>
        </w:rPr>
        <w:t xml:space="preserve">, od anche altri nomi a seconda della località. </w:t>
      </w:r>
    </w:p>
    <w:p w:rsidR="00936254" w:rsidRDefault="00936254" w:rsidP="00936254">
      <w:pPr>
        <w:shd w:val="clear" w:color="auto" w:fill="FFFFFF"/>
        <w:spacing w:before="96" w:after="120" w:line="360" w:lineRule="atLeast"/>
        <w:jc w:val="both"/>
        <w:rPr>
          <w:rFonts w:asciiTheme="minorHAnsi" w:eastAsia="Times New Roman" w:hAnsiTheme="minorHAnsi" w:cs="Arial"/>
          <w:sz w:val="24"/>
          <w:szCs w:val="24"/>
          <w:lang w:val="it-IT" w:eastAsia="it-IT" w:bidi="ar-SA"/>
        </w:rPr>
      </w:pPr>
      <w:r w:rsidRPr="00936254">
        <w:rPr>
          <w:rFonts w:asciiTheme="minorHAnsi" w:eastAsia="Times New Roman" w:hAnsiTheme="minorHAnsi" w:cs="Arial"/>
          <w:sz w:val="24"/>
          <w:szCs w:val="24"/>
          <w:lang w:val="it-IT" w:eastAsia="it-IT" w:bidi="ar-SA"/>
        </w:rPr>
        <w:t xml:space="preserve">Le formazioni di orientamento cattolico ebbero in genere un atteggiamento maturo e prudente, sia nei confronti della popolazione, che cercarono di trattare umanamente e cercarono di non esporre inutilmente, che nei confronti degli avversari, </w:t>
      </w:r>
      <w:r w:rsidR="006B7A6A">
        <w:rPr>
          <w:rFonts w:asciiTheme="minorHAnsi" w:eastAsia="Times New Roman" w:hAnsiTheme="minorHAnsi" w:cs="Arial"/>
          <w:sz w:val="24"/>
          <w:szCs w:val="24"/>
          <w:lang w:val="it-IT" w:eastAsia="it-IT" w:bidi="ar-SA"/>
        </w:rPr>
        <w:t>evitando</w:t>
      </w:r>
      <w:r w:rsidRPr="00936254">
        <w:rPr>
          <w:rFonts w:asciiTheme="minorHAnsi" w:eastAsia="Times New Roman" w:hAnsiTheme="minorHAnsi" w:cs="Arial"/>
          <w:sz w:val="24"/>
          <w:szCs w:val="24"/>
          <w:lang w:val="it-IT" w:eastAsia="it-IT" w:bidi="ar-SA"/>
        </w:rPr>
        <w:t xml:space="preserve"> provocazioni che potessero portare a rappresaglie sulla popolazione, sia nei confronti delle formazioni partigiane di diverso orientamento politico, cercando di collaborare, nonostante momenti difficili e in alcuni casi anche scontri, apportando un contributo di equilibrio.</w:t>
      </w:r>
      <w:bookmarkStart w:id="7" w:name="Tensioni_tra_partigiani_cattolici_e_comu"/>
      <w:bookmarkStart w:id="8" w:name="Tensioni_durante_la_guerra"/>
      <w:bookmarkEnd w:id="7"/>
      <w:bookmarkEnd w:id="8"/>
      <w:r w:rsidRPr="00936254">
        <w:rPr>
          <w:rFonts w:asciiTheme="minorHAnsi" w:eastAsia="Times New Roman" w:hAnsiTheme="minorHAnsi" w:cs="Arial"/>
          <w:sz w:val="24"/>
          <w:szCs w:val="24"/>
          <w:lang w:val="it-IT" w:eastAsia="it-IT" w:bidi="ar-SA"/>
        </w:rPr>
        <w:t xml:space="preserve"> </w:t>
      </w:r>
      <w:r w:rsidRPr="00936254">
        <w:rPr>
          <w:rFonts w:asciiTheme="minorHAnsi" w:eastAsia="Times New Roman" w:hAnsiTheme="minorHAnsi" w:cs="Arial"/>
          <w:bCs/>
          <w:sz w:val="24"/>
          <w:szCs w:val="24"/>
          <w:lang w:val="it-IT" w:eastAsia="it-IT" w:bidi="ar-SA"/>
        </w:rPr>
        <w:t xml:space="preserve">Durante la guerra si vennero a creare delle tensioni tra partigiani cattolici e socialisti,che raggiunsero </w:t>
      </w:r>
      <w:r w:rsidRPr="00936254">
        <w:rPr>
          <w:rFonts w:asciiTheme="minorHAnsi" w:eastAsia="Times New Roman" w:hAnsiTheme="minorHAnsi" w:cs="Arial"/>
          <w:sz w:val="24"/>
          <w:szCs w:val="24"/>
          <w:lang w:val="it-IT" w:eastAsia="it-IT" w:bidi="ar-SA"/>
        </w:rPr>
        <w:t xml:space="preserve">casi particolarmente gravi sul confine orientale. Continuarono e si accentuarono progressivamente nel dopoguerra, sfociando spesso in fatti di sangue. La prima parte della resistenza aveva risolto il dualismo tra le due parti in guerra, </w:t>
      </w:r>
      <w:r w:rsidRPr="00936254">
        <w:rPr>
          <w:rFonts w:asciiTheme="minorHAnsi" w:eastAsia="Times New Roman" w:hAnsiTheme="minorHAnsi" w:cs="Arial"/>
          <w:sz w:val="24"/>
          <w:szCs w:val="24"/>
          <w:lang w:val="it-IT" w:eastAsia="it-IT" w:bidi="ar-SA"/>
        </w:rPr>
        <w:lastRenderedPageBreak/>
        <w:t xml:space="preserve">ma aveva lasciato irrisolto il nodo dello status dell'Italia, una volta liberata dalla occupazione straniera: democrazia e libertà o dittatura comunista ? Si doveva quindi decidere chi avrebbe colto i frutti della vittoria. Nel giugno 1945, Ferruccio Parri,leader del partito d’Azione e capo della resistenza del Nord, divenne presidente del consiglio grazie al fatto che la Democrazia Cristiana e i Socialisti  di Nenni avevano trovato nella sua figura un terreno di compromesso. Nell'immediato dopoguerra quindi la DC partecipò al </w:t>
      </w:r>
      <w:hyperlink r:id="rId87" w:tooltip="Governo Parri" w:history="1">
        <w:r w:rsidRPr="00936254">
          <w:rPr>
            <w:rFonts w:asciiTheme="minorHAnsi" w:eastAsia="Times New Roman" w:hAnsiTheme="minorHAnsi" w:cs="Arial"/>
            <w:sz w:val="24"/>
            <w:szCs w:val="24"/>
            <w:lang w:val="it-IT" w:eastAsia="it-IT" w:bidi="ar-SA"/>
          </w:rPr>
          <w:t>Governo Parri</w:t>
        </w:r>
      </w:hyperlink>
      <w:r w:rsidRPr="00936254">
        <w:rPr>
          <w:rFonts w:asciiTheme="minorHAnsi" w:eastAsia="Times New Roman" w:hAnsiTheme="minorHAnsi" w:cs="Arial"/>
          <w:sz w:val="24"/>
          <w:szCs w:val="24"/>
          <w:lang w:val="it-IT" w:eastAsia="it-IT" w:bidi="ar-SA"/>
        </w:rPr>
        <w:t>. Quest’ultimo nel dicembre 1945 dovette cedere il campo a De Gasperi in quanto ormai risultava incapace di far fronte ai problemi presenti in Italia. Il fondatore della Democrazia cristiana governò</w:t>
      </w:r>
      <w:r w:rsidRPr="00936254">
        <w:rPr>
          <w:rFonts w:asciiTheme="minorHAnsi" w:eastAsia="Times New Roman" w:hAnsiTheme="minorHAnsi" w:cs="Arial"/>
          <w:color w:val="000000"/>
          <w:sz w:val="24"/>
          <w:szCs w:val="24"/>
          <w:lang w:val="it-IT" w:eastAsia="it-IT" w:bidi="ar-SA"/>
        </w:rPr>
        <w:t xml:space="preserve"> </w:t>
      </w:r>
      <w:r w:rsidRPr="00936254">
        <w:rPr>
          <w:rFonts w:asciiTheme="minorHAnsi" w:eastAsia="Times New Roman" w:hAnsiTheme="minorHAnsi" w:cs="Arial"/>
          <w:sz w:val="24"/>
          <w:szCs w:val="24"/>
          <w:lang w:val="it-IT" w:eastAsia="it-IT" w:bidi="ar-SA"/>
        </w:rPr>
        <w:t>garantendo da subito maggiore stabilità e ordine, chiudendo la stagione della Resistenza. Dopo aver rassicurato in tal modo le componenti più conservatrici della società italiana,De Gasperi affrontò il problema istituzionale.</w:t>
      </w:r>
    </w:p>
    <w:p w:rsidR="00326B62" w:rsidRDefault="00326B62" w:rsidP="00936254">
      <w:pPr>
        <w:shd w:val="clear" w:color="auto" w:fill="FFFFFF"/>
        <w:spacing w:before="96" w:after="120" w:line="360" w:lineRule="atLeast"/>
        <w:jc w:val="both"/>
        <w:rPr>
          <w:rFonts w:asciiTheme="minorHAnsi" w:eastAsia="Times New Roman" w:hAnsiTheme="minorHAnsi" w:cs="Arial"/>
          <w:sz w:val="24"/>
          <w:szCs w:val="24"/>
          <w:lang w:val="it-IT" w:eastAsia="it-IT" w:bidi="ar-SA"/>
        </w:rPr>
      </w:pPr>
    </w:p>
    <w:p w:rsidR="00326B62" w:rsidRDefault="00326B62" w:rsidP="00326B62">
      <w:pPr>
        <w:shd w:val="clear" w:color="auto" w:fill="FFFFFF"/>
        <w:spacing w:before="96" w:after="120" w:line="360" w:lineRule="atLeast"/>
        <w:ind w:left="2832" w:firstLine="708"/>
        <w:jc w:val="both"/>
        <w:rPr>
          <w:rFonts w:asciiTheme="minorHAnsi" w:eastAsia="Times New Roman" w:hAnsiTheme="minorHAnsi" w:cs="Arial"/>
          <w:sz w:val="24"/>
          <w:szCs w:val="24"/>
          <w:lang w:val="it-IT" w:eastAsia="it-IT" w:bidi="ar-SA"/>
        </w:rPr>
      </w:pPr>
    </w:p>
    <w:p w:rsidR="00326B62" w:rsidRDefault="00326B62" w:rsidP="00326B62">
      <w:pPr>
        <w:shd w:val="clear" w:color="auto" w:fill="FFFFFF"/>
        <w:spacing w:before="96" w:after="120" w:line="360" w:lineRule="atLeast"/>
        <w:ind w:left="2832" w:firstLine="708"/>
        <w:jc w:val="both"/>
        <w:rPr>
          <w:rFonts w:asciiTheme="minorHAnsi" w:eastAsia="Times New Roman" w:hAnsiTheme="minorHAnsi" w:cs="Arial"/>
          <w:sz w:val="24"/>
          <w:szCs w:val="24"/>
          <w:lang w:val="it-IT" w:eastAsia="it-IT" w:bidi="ar-SA"/>
        </w:rPr>
      </w:pPr>
      <w:r>
        <w:rPr>
          <w:rFonts w:ascii="Arial" w:hAnsi="Arial" w:cs="Arial"/>
          <w:noProof/>
          <w:color w:val="0000CC"/>
          <w:sz w:val="26"/>
          <w:szCs w:val="26"/>
          <w:lang w:val="it-IT" w:eastAsia="it-IT" w:bidi="ar-SA"/>
        </w:rPr>
        <w:drawing>
          <wp:inline distT="0" distB="0" distL="0" distR="0">
            <wp:extent cx="1127362" cy="1649844"/>
            <wp:effectExtent l="19050" t="0" r="0" b="0"/>
            <wp:docPr id="9" name="Immagine 7" descr="http://images-partners-tbn.google.com/images?q=tbn:X0bIDqJ18SLFHM:http://www.europaallalavagna.it/200688/Immagini/gasperi.jpg">
              <a:hlinkClick xmlns:a="http://schemas.openxmlformats.org/drawingml/2006/main" r:id="rId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s-partners-tbn.google.com/images?q=tbn:X0bIDqJ18SLFHM:http://www.europaallalavagna.it/200688/Immagini/gasperi.jpg">
                      <a:hlinkClick r:id="rId88"/>
                    </pic:cNvPr>
                    <pic:cNvPicPr>
                      <a:picLocks noChangeAspect="1" noChangeArrowheads="1"/>
                    </pic:cNvPicPr>
                  </pic:nvPicPr>
                  <pic:blipFill>
                    <a:blip r:embed="rId89"/>
                    <a:srcRect/>
                    <a:stretch>
                      <a:fillRect/>
                    </a:stretch>
                  </pic:blipFill>
                  <pic:spPr bwMode="auto">
                    <a:xfrm>
                      <a:off x="0" y="0"/>
                      <a:ext cx="1135781" cy="1662164"/>
                    </a:xfrm>
                    <a:prstGeom prst="rect">
                      <a:avLst/>
                    </a:prstGeom>
                    <a:noFill/>
                    <a:ln w="9525">
                      <a:noFill/>
                      <a:miter lim="800000"/>
                      <a:headEnd/>
                      <a:tailEnd/>
                    </a:ln>
                  </pic:spPr>
                </pic:pic>
              </a:graphicData>
            </a:graphic>
          </wp:inline>
        </w:drawing>
      </w:r>
    </w:p>
    <w:p w:rsidR="00326B62" w:rsidRDefault="00326B62" w:rsidP="00326B62">
      <w:pPr>
        <w:shd w:val="clear" w:color="auto" w:fill="FFFFFF"/>
        <w:spacing w:before="96" w:after="120" w:line="360" w:lineRule="atLeast"/>
        <w:ind w:left="2832" w:firstLine="708"/>
        <w:jc w:val="both"/>
        <w:rPr>
          <w:rFonts w:asciiTheme="minorHAnsi" w:eastAsia="Times New Roman" w:hAnsiTheme="minorHAnsi" w:cs="Arial"/>
          <w:sz w:val="24"/>
          <w:szCs w:val="24"/>
          <w:lang w:val="it-IT" w:eastAsia="it-IT" w:bidi="ar-SA"/>
        </w:rPr>
      </w:pPr>
    </w:p>
    <w:p w:rsidR="00326B62" w:rsidRPr="00326B62" w:rsidRDefault="00326B62" w:rsidP="00326B62">
      <w:pPr>
        <w:shd w:val="clear" w:color="auto" w:fill="FFFFFF"/>
        <w:spacing w:before="96" w:after="120" w:line="360" w:lineRule="atLeast"/>
        <w:ind w:left="2832" w:firstLine="708"/>
        <w:jc w:val="both"/>
        <w:rPr>
          <w:rFonts w:asciiTheme="minorHAnsi" w:eastAsia="Times New Roman" w:hAnsiTheme="minorHAnsi" w:cs="Arial"/>
          <w:sz w:val="24"/>
          <w:szCs w:val="24"/>
          <w:lang w:val="it-IT" w:eastAsia="it-IT" w:bidi="ar-SA"/>
        </w:rPr>
      </w:pPr>
    </w:p>
    <w:p w:rsidR="00936254" w:rsidRPr="00936254" w:rsidRDefault="00936254" w:rsidP="00936254">
      <w:pPr>
        <w:shd w:val="clear" w:color="auto" w:fill="FFFFFF"/>
        <w:spacing w:before="96" w:after="120" w:line="360" w:lineRule="atLeast"/>
        <w:jc w:val="both"/>
        <w:rPr>
          <w:rFonts w:asciiTheme="minorHAnsi" w:eastAsia="Times New Roman" w:hAnsiTheme="minorHAnsi" w:cs="Arial"/>
          <w:i/>
          <w:iCs/>
          <w:sz w:val="24"/>
          <w:szCs w:val="24"/>
          <w:lang w:val="it-IT" w:eastAsia="it-IT" w:bidi="ar-SA"/>
        </w:rPr>
      </w:pPr>
      <w:r w:rsidRPr="00936254">
        <w:rPr>
          <w:rFonts w:asciiTheme="minorHAnsi" w:eastAsia="Times New Roman" w:hAnsiTheme="minorHAnsi" w:cs="Arial"/>
          <w:sz w:val="24"/>
          <w:szCs w:val="24"/>
          <w:lang w:val="it-IT" w:eastAsia="it-IT" w:bidi="ar-SA"/>
        </w:rPr>
        <w:t>Gli ambienti conservatori imposero che le elezioni amministrative si tenessero prima del referendum e dell’elezione dell’Assemblea costituente, ed ottennero con l’appoggio degli Alleati che la Costituente non avesse carattere e funzioni di parlamento,come invece chiedeva la sinistra. Le elezioni amministrative consentirono per la prima volta di contare il peso elettorale dei partiti e stabilirono così che democristiani,socialisti e comunisti erano i più forti. Nonostante il fatto che l’elettorato potenziale,soprattutto nel sud,inclinava verso la monarchia, e la Chiesa si schierava in genere con la dinastia nel timore che “repubblica” significasse “comunismo”; il referendum del 2 giugno 1946 vide vincere la repubblica. Enrico De Nicola, capo dell’attuale governo, fece stilare la Carta Costituzionale ( la quale entrò in vigore il 1 gennaio 1948) che fece si che l’Italia venisse proclamata una Repubblica Parlamentare.  Nell'</w:t>
      </w:r>
      <w:hyperlink r:id="rId90" w:tooltip="Assemblea Costituente" w:history="1">
        <w:r w:rsidRPr="00936254">
          <w:rPr>
            <w:rFonts w:asciiTheme="minorHAnsi" w:eastAsia="Times New Roman" w:hAnsiTheme="minorHAnsi" w:cs="Arial"/>
            <w:sz w:val="24"/>
            <w:szCs w:val="24"/>
            <w:lang w:val="it-IT" w:eastAsia="it-IT" w:bidi="ar-SA"/>
          </w:rPr>
          <w:t>Assemblea Costituente</w:t>
        </w:r>
      </w:hyperlink>
      <w:r w:rsidRPr="00936254">
        <w:rPr>
          <w:rFonts w:asciiTheme="minorHAnsi" w:eastAsia="Times New Roman" w:hAnsiTheme="minorHAnsi" w:cs="Arial"/>
          <w:sz w:val="24"/>
          <w:szCs w:val="24"/>
          <w:lang w:val="it-IT" w:eastAsia="it-IT" w:bidi="ar-SA"/>
        </w:rPr>
        <w:t xml:space="preserve">, la DC partecipò alla stesura, impegnandosi ad evitare un ritorno al passato </w:t>
      </w:r>
      <w:hyperlink r:id="rId91" w:tooltip="Fascismo" w:history="1">
        <w:r w:rsidRPr="00936254">
          <w:rPr>
            <w:rFonts w:asciiTheme="minorHAnsi" w:eastAsia="Times New Roman" w:hAnsiTheme="minorHAnsi" w:cs="Arial"/>
            <w:sz w:val="24"/>
            <w:szCs w:val="24"/>
            <w:lang w:val="it-IT" w:eastAsia="it-IT" w:bidi="ar-SA"/>
          </w:rPr>
          <w:t>fascista</w:t>
        </w:r>
      </w:hyperlink>
      <w:r w:rsidRPr="00936254">
        <w:rPr>
          <w:rFonts w:asciiTheme="minorHAnsi" w:eastAsia="Times New Roman" w:hAnsiTheme="minorHAnsi" w:cs="Arial"/>
          <w:sz w:val="24"/>
          <w:szCs w:val="24"/>
          <w:lang w:val="it-IT" w:eastAsia="it-IT" w:bidi="ar-SA"/>
        </w:rPr>
        <w:t xml:space="preserve"> e contemporaneamente, ad evitare una strada marxista per la società italiana, pur collaborando con i comunisti ed i socialisti. Infatti la DC riuscì, quale partito di maggioranza relativa, a dialogare con tutti gli altri partiti dell'</w:t>
      </w:r>
      <w:hyperlink r:id="rId92" w:tooltip="Arco costituzionale" w:history="1">
        <w:r w:rsidRPr="00936254">
          <w:rPr>
            <w:rFonts w:asciiTheme="minorHAnsi" w:eastAsia="Times New Roman" w:hAnsiTheme="minorHAnsi" w:cs="Arial"/>
            <w:sz w:val="24"/>
            <w:szCs w:val="24"/>
            <w:lang w:val="it-IT" w:eastAsia="it-IT" w:bidi="ar-SA"/>
          </w:rPr>
          <w:t>arco costituzionale</w:t>
        </w:r>
      </w:hyperlink>
      <w:r w:rsidRPr="00936254">
        <w:rPr>
          <w:rFonts w:asciiTheme="minorHAnsi" w:eastAsia="Times New Roman" w:hAnsiTheme="minorHAnsi" w:cs="Arial"/>
          <w:sz w:val="24"/>
          <w:szCs w:val="24"/>
          <w:lang w:val="it-IT" w:eastAsia="it-IT" w:bidi="ar-SA"/>
        </w:rPr>
        <w:t>, assicurando così al Paese una Carta Costituzionale ampiamente condivisa.</w:t>
      </w:r>
    </w:p>
    <w:p w:rsidR="006B7A6A" w:rsidRDefault="006B7A6A" w:rsidP="00936254">
      <w:pPr>
        <w:shd w:val="clear" w:color="auto" w:fill="FFFFFF"/>
        <w:spacing w:before="96" w:after="120" w:line="360" w:lineRule="atLeast"/>
        <w:jc w:val="both"/>
        <w:rPr>
          <w:rFonts w:asciiTheme="minorHAnsi" w:eastAsia="Times New Roman" w:hAnsiTheme="minorHAnsi" w:cs="Arial"/>
          <w:sz w:val="24"/>
          <w:szCs w:val="24"/>
          <w:lang w:val="it-IT" w:eastAsia="it-IT" w:bidi="ar-SA"/>
        </w:rPr>
      </w:pPr>
    </w:p>
    <w:p w:rsidR="00936254" w:rsidRPr="00936254" w:rsidRDefault="00936254" w:rsidP="00936254">
      <w:pPr>
        <w:shd w:val="clear" w:color="auto" w:fill="FFFFFF"/>
        <w:spacing w:before="96" w:after="120" w:line="360" w:lineRule="atLeast"/>
        <w:jc w:val="both"/>
        <w:rPr>
          <w:rFonts w:asciiTheme="minorHAnsi" w:eastAsia="Times New Roman" w:hAnsiTheme="minorHAnsi" w:cs="Arial"/>
          <w:i/>
          <w:iCs/>
          <w:sz w:val="24"/>
          <w:szCs w:val="24"/>
          <w:lang w:val="it-IT" w:eastAsia="it-IT" w:bidi="ar-SA"/>
        </w:rPr>
      </w:pPr>
      <w:r w:rsidRPr="00936254">
        <w:rPr>
          <w:rFonts w:asciiTheme="minorHAnsi" w:eastAsia="Times New Roman" w:hAnsiTheme="minorHAnsi" w:cs="Arial"/>
          <w:sz w:val="24"/>
          <w:szCs w:val="24"/>
          <w:lang w:val="it-IT" w:eastAsia="it-IT" w:bidi="ar-SA"/>
        </w:rPr>
        <w:lastRenderedPageBreak/>
        <w:t xml:space="preserve">Con il </w:t>
      </w:r>
      <w:hyperlink r:id="rId93" w:tooltip="Governo De Gasperi IV" w:history="1">
        <w:r w:rsidRPr="00936254">
          <w:rPr>
            <w:rFonts w:asciiTheme="minorHAnsi" w:eastAsia="Times New Roman" w:hAnsiTheme="minorHAnsi" w:cs="Arial"/>
            <w:sz w:val="24"/>
            <w:szCs w:val="24"/>
            <w:lang w:val="it-IT" w:eastAsia="it-IT" w:bidi="ar-SA"/>
          </w:rPr>
          <w:t>Governo De Gasperi IV</w:t>
        </w:r>
      </w:hyperlink>
      <w:r w:rsidRPr="00936254">
        <w:rPr>
          <w:rFonts w:asciiTheme="minorHAnsi" w:eastAsia="Times New Roman" w:hAnsiTheme="minorHAnsi" w:cs="Arial"/>
          <w:sz w:val="24"/>
          <w:szCs w:val="24"/>
          <w:lang w:val="it-IT" w:eastAsia="it-IT" w:bidi="ar-SA"/>
        </w:rPr>
        <w:t xml:space="preserve"> (31 maggio 1947) la Democrazia Cristiana scelse una strada diversa: si ebbe una contrapposizione tra partiti democratici e partiti di matrice marxista-leninista, con conseguente esclusione dei comunisti e dei socialisti dal governo, ponendo fine all'unità nazionale. Alla rottura si giunse dopo un lungo periodo di difficile coabitazione. La guerra esterna per la liberazione aveva tenuto assieme culture assai differenti. Vi era un gruppo di partiti politici filo-occidentali ed un gruppo di partiti politici che guardavano ad est, al modello sovietico. La rottura era inevitabile ed avvenne nel 1947.</w:t>
      </w:r>
    </w:p>
    <w:p w:rsidR="00936254" w:rsidRPr="00936254" w:rsidRDefault="00936254" w:rsidP="00936254">
      <w:pPr>
        <w:shd w:val="clear" w:color="auto" w:fill="FFFFFF"/>
        <w:spacing w:before="96" w:after="120" w:line="360" w:lineRule="atLeast"/>
        <w:jc w:val="both"/>
        <w:rPr>
          <w:rFonts w:asciiTheme="minorHAnsi" w:eastAsia="Times New Roman" w:hAnsiTheme="minorHAnsi" w:cs="Arial"/>
          <w:i/>
          <w:iCs/>
          <w:sz w:val="24"/>
          <w:szCs w:val="24"/>
          <w:lang w:val="it-IT" w:eastAsia="it-IT" w:bidi="ar-SA"/>
        </w:rPr>
      </w:pPr>
      <w:r w:rsidRPr="00936254">
        <w:rPr>
          <w:rFonts w:asciiTheme="minorHAnsi" w:eastAsia="Times New Roman" w:hAnsiTheme="minorHAnsi" w:cs="Arial"/>
          <w:sz w:val="24"/>
          <w:szCs w:val="24"/>
          <w:lang w:val="it-IT" w:eastAsia="it-IT" w:bidi="ar-SA"/>
        </w:rPr>
        <w:t>Elementi che accelerarono la rottura furono inoltre i frequenti atti di terrorismo, tendenti a rafforzare una delle parti politiche in lotta. Dalla fine della guerra alle elezioni del 1948 furono molte migliaia le persone assassinate, talvolta aderenti al regime sconfitto, talvolta anche ex-membri della Resistenza, ma di orientamento politico a favore della democrazia,ed ecclesiastici, visti come propagandisti della Democrazia Cristiana. Inoltre gli Stati Uniti premevano per l’estromissione delle forze di sinistra al governo. Fu così che per elezioni del ’48, Chiesa e USA  intervennero nella campagna elettorale  a favore della DC. Il governo americano concesse ampi aiuti alimentari all’Italia e minacciarono di</w:t>
      </w:r>
      <w:r w:rsidRPr="00936254">
        <w:rPr>
          <w:rFonts w:asciiTheme="minorHAnsi" w:eastAsia="Times New Roman" w:hAnsiTheme="minorHAnsi" w:cs="Arial"/>
          <w:color w:val="000000"/>
          <w:sz w:val="24"/>
          <w:szCs w:val="24"/>
          <w:lang w:val="it-IT" w:eastAsia="it-IT" w:bidi="ar-SA"/>
        </w:rPr>
        <w:t xml:space="preserve"> </w:t>
      </w:r>
      <w:r w:rsidRPr="00936254">
        <w:rPr>
          <w:rFonts w:asciiTheme="minorHAnsi" w:eastAsia="Times New Roman" w:hAnsiTheme="minorHAnsi" w:cs="Arial"/>
          <w:sz w:val="24"/>
          <w:szCs w:val="24"/>
          <w:lang w:val="it-IT" w:eastAsia="it-IT" w:bidi="ar-SA"/>
        </w:rPr>
        <w:t xml:space="preserve">toglierli in caso ci fosse stata la vittoria delle sinistre. Si assisté quindi alla vittoria schiacciante della DC,che ottenne il 48.5% dei suffragi, assicurando così la nascita di un governo di centro e l'ancoraggio dell'Italia al </w:t>
      </w:r>
      <w:hyperlink r:id="rId94" w:tooltip="NATO" w:history="1">
        <w:r w:rsidRPr="00936254">
          <w:rPr>
            <w:rFonts w:asciiTheme="minorHAnsi" w:eastAsia="Times New Roman" w:hAnsiTheme="minorHAnsi" w:cs="Arial"/>
            <w:sz w:val="24"/>
            <w:szCs w:val="24"/>
            <w:lang w:val="it-IT" w:eastAsia="it-IT" w:bidi="ar-SA"/>
          </w:rPr>
          <w:t>Patto Atlantico</w:t>
        </w:r>
      </w:hyperlink>
      <w:r w:rsidRPr="00936254">
        <w:rPr>
          <w:rFonts w:asciiTheme="minorHAnsi" w:eastAsia="Times New Roman" w:hAnsiTheme="minorHAnsi" w:cs="Arial"/>
          <w:sz w:val="24"/>
          <w:szCs w:val="24"/>
          <w:lang w:val="it-IT" w:eastAsia="it-IT" w:bidi="ar-SA"/>
        </w:rPr>
        <w:t xml:space="preserve"> ed alla futura </w:t>
      </w:r>
      <w:hyperlink r:id="rId95" w:tooltip="Comunità Economica Europea" w:history="1">
        <w:r w:rsidRPr="00936254">
          <w:rPr>
            <w:rFonts w:asciiTheme="minorHAnsi" w:eastAsia="Times New Roman" w:hAnsiTheme="minorHAnsi" w:cs="Arial"/>
            <w:sz w:val="24"/>
            <w:szCs w:val="24"/>
            <w:lang w:val="it-IT" w:eastAsia="it-IT" w:bidi="ar-SA"/>
          </w:rPr>
          <w:t>Comunità Economica Europea</w:t>
        </w:r>
      </w:hyperlink>
      <w:r w:rsidRPr="00936254">
        <w:rPr>
          <w:rFonts w:asciiTheme="minorHAnsi" w:eastAsia="Times New Roman" w:hAnsiTheme="minorHAnsi" w:cs="Arial"/>
          <w:sz w:val="24"/>
          <w:szCs w:val="24"/>
          <w:lang w:val="it-IT" w:eastAsia="it-IT" w:bidi="ar-SA"/>
        </w:rPr>
        <w:t xml:space="preserve">. Iniziava il "centrismo", un sistema di alleanze tra la Democrazia Cristiana (DC), il </w:t>
      </w:r>
      <w:hyperlink r:id="rId96" w:tooltip="Partito Socialista dei Lavoratori Italiani" w:history="1">
        <w:r w:rsidRPr="00936254">
          <w:rPr>
            <w:rFonts w:asciiTheme="minorHAnsi" w:eastAsia="Times New Roman" w:hAnsiTheme="minorHAnsi" w:cs="Arial"/>
            <w:sz w:val="24"/>
            <w:szCs w:val="24"/>
            <w:lang w:val="it-IT" w:eastAsia="it-IT" w:bidi="ar-SA"/>
          </w:rPr>
          <w:t>Partito Socialista dei Lavoratori Italiani</w:t>
        </w:r>
      </w:hyperlink>
      <w:r w:rsidRPr="00936254">
        <w:rPr>
          <w:rFonts w:asciiTheme="minorHAnsi" w:eastAsia="Times New Roman" w:hAnsiTheme="minorHAnsi" w:cs="Arial"/>
          <w:sz w:val="24"/>
          <w:szCs w:val="24"/>
          <w:lang w:val="it-IT" w:eastAsia="it-IT" w:bidi="ar-SA"/>
        </w:rPr>
        <w:t xml:space="preserve"> (PSDI), il </w:t>
      </w:r>
      <w:hyperlink r:id="rId97" w:tooltip="Partito Repubblicano Italiano" w:history="1">
        <w:r w:rsidRPr="00936254">
          <w:rPr>
            <w:rFonts w:asciiTheme="minorHAnsi" w:eastAsia="Times New Roman" w:hAnsiTheme="minorHAnsi" w:cs="Arial"/>
            <w:sz w:val="24"/>
            <w:szCs w:val="24"/>
            <w:lang w:val="it-IT" w:eastAsia="it-IT" w:bidi="ar-SA"/>
          </w:rPr>
          <w:t>Partito Repubblicano Italiano</w:t>
        </w:r>
      </w:hyperlink>
      <w:r w:rsidRPr="00936254">
        <w:rPr>
          <w:rFonts w:asciiTheme="minorHAnsi" w:eastAsia="Times New Roman" w:hAnsiTheme="minorHAnsi" w:cs="Arial"/>
          <w:sz w:val="24"/>
          <w:szCs w:val="24"/>
          <w:lang w:val="it-IT" w:eastAsia="it-IT" w:bidi="ar-SA"/>
        </w:rPr>
        <w:t xml:space="preserve"> (PRI), il </w:t>
      </w:r>
      <w:hyperlink r:id="rId98" w:tooltip="Partito Liberale Italiano" w:history="1">
        <w:r w:rsidRPr="00936254">
          <w:rPr>
            <w:rFonts w:asciiTheme="minorHAnsi" w:eastAsia="Times New Roman" w:hAnsiTheme="minorHAnsi" w:cs="Arial"/>
            <w:sz w:val="24"/>
            <w:szCs w:val="24"/>
            <w:lang w:val="it-IT" w:eastAsia="it-IT" w:bidi="ar-SA"/>
          </w:rPr>
          <w:t>Partito Liberale Italiano</w:t>
        </w:r>
      </w:hyperlink>
      <w:r w:rsidRPr="00936254">
        <w:rPr>
          <w:rFonts w:asciiTheme="minorHAnsi" w:eastAsia="Times New Roman" w:hAnsiTheme="minorHAnsi" w:cs="Arial"/>
          <w:sz w:val="24"/>
          <w:szCs w:val="24"/>
          <w:lang w:val="it-IT" w:eastAsia="it-IT" w:bidi="ar-SA"/>
        </w:rPr>
        <w:t xml:space="preserve"> (PLI), e l'affermazione della così detta </w:t>
      </w:r>
      <w:hyperlink r:id="rId99" w:tooltip="Conventio ad excludendum" w:history="1">
        <w:r w:rsidRPr="00936254">
          <w:rPr>
            <w:rFonts w:asciiTheme="minorHAnsi" w:eastAsia="Times New Roman" w:hAnsiTheme="minorHAnsi" w:cs="Arial"/>
            <w:sz w:val="24"/>
            <w:szCs w:val="24"/>
            <w:lang w:val="it-IT" w:eastAsia="it-IT" w:bidi="ar-SA"/>
          </w:rPr>
          <w:t>conventio ad excludendum</w:t>
        </w:r>
      </w:hyperlink>
      <w:r w:rsidRPr="00936254">
        <w:rPr>
          <w:rFonts w:asciiTheme="minorHAnsi" w:eastAsia="Times New Roman" w:hAnsiTheme="minorHAnsi" w:cs="Arial"/>
          <w:sz w:val="24"/>
          <w:szCs w:val="24"/>
          <w:lang w:val="it-IT" w:eastAsia="it-IT" w:bidi="ar-SA"/>
        </w:rPr>
        <w:t>, estesa fino all'inizio anni '60 a comunisti e socialisti e fascisti, e successivamente limitata ai soli comunisti e fascisti. Il risultato delle elezioni del 1948 stabilizzò la democrazia in Italia.</w:t>
      </w:r>
    </w:p>
    <w:p w:rsidR="00936254" w:rsidRPr="00936254" w:rsidRDefault="00936254" w:rsidP="00936254">
      <w:pPr>
        <w:shd w:val="clear" w:color="auto" w:fill="FFFFFF"/>
        <w:spacing w:before="96" w:after="120" w:line="360" w:lineRule="atLeast"/>
        <w:jc w:val="both"/>
        <w:rPr>
          <w:rFonts w:asciiTheme="minorHAnsi" w:eastAsia="Times New Roman" w:hAnsiTheme="minorHAnsi" w:cs="Arial"/>
          <w:i/>
          <w:iCs/>
          <w:sz w:val="24"/>
          <w:szCs w:val="24"/>
          <w:lang w:val="it-IT" w:eastAsia="it-IT" w:bidi="ar-SA"/>
        </w:rPr>
      </w:pPr>
      <w:bookmarkStart w:id="9" w:name="La_campagna_elettorale_del_1948"/>
      <w:bookmarkStart w:id="10" w:name="I_Legislatura_-_Gli_anni_del_centrismo_d"/>
      <w:bookmarkEnd w:id="9"/>
      <w:bookmarkEnd w:id="10"/>
      <w:r w:rsidRPr="00936254">
        <w:rPr>
          <w:rFonts w:asciiTheme="minorHAnsi" w:eastAsia="Times New Roman" w:hAnsiTheme="minorHAnsi" w:cs="Arial"/>
          <w:sz w:val="24"/>
          <w:szCs w:val="24"/>
          <w:lang w:val="it-IT" w:eastAsia="it-IT" w:bidi="ar-SA"/>
        </w:rPr>
        <w:t xml:space="preserve">Fu questo il periodo dei governi guidati da </w:t>
      </w:r>
      <w:hyperlink r:id="rId100" w:tooltip="Alcide De Gasperi" w:history="1">
        <w:r w:rsidRPr="00936254">
          <w:rPr>
            <w:rFonts w:asciiTheme="minorHAnsi" w:eastAsia="Times New Roman" w:hAnsiTheme="minorHAnsi" w:cs="Arial"/>
            <w:sz w:val="24"/>
            <w:szCs w:val="24"/>
            <w:lang w:val="it-IT" w:eastAsia="it-IT" w:bidi="ar-SA"/>
          </w:rPr>
          <w:t>Alcide De Gasperi</w:t>
        </w:r>
      </w:hyperlink>
      <w:r w:rsidRPr="00936254">
        <w:rPr>
          <w:rFonts w:asciiTheme="minorHAnsi" w:eastAsia="Times New Roman" w:hAnsiTheme="minorHAnsi" w:cs="Arial"/>
          <w:sz w:val="24"/>
          <w:szCs w:val="24"/>
          <w:lang w:val="it-IT" w:eastAsia="it-IT" w:bidi="ar-SA"/>
        </w:rPr>
        <w:t xml:space="preserve">. I primi anni furono caratterizzati da continue crisi di governo: la prima dovuta all’attentato di Palmiro Togliatti,segretario del Partito comunista,la seconda data da una discussione riguardo l’entrata dell’Italia nella NATO,la terza durante la guerra in Korea che vide uno scontro tra le forze di centro (filo-americane) contro quelle di sinistra. Le forze di centro si sentirono uno stato in guerra e decisero di emanare le </w:t>
      </w:r>
      <w:r w:rsidRPr="00936254">
        <w:rPr>
          <w:rFonts w:asciiTheme="minorHAnsi" w:eastAsia="Times New Roman" w:hAnsiTheme="minorHAnsi" w:cs="Arial"/>
          <w:i/>
          <w:sz w:val="24"/>
          <w:szCs w:val="24"/>
          <w:lang w:val="it-IT" w:eastAsia="it-IT" w:bidi="ar-SA"/>
        </w:rPr>
        <w:t>leggi eccezionali</w:t>
      </w:r>
      <w:r w:rsidRPr="00936254">
        <w:rPr>
          <w:rFonts w:asciiTheme="minorHAnsi" w:eastAsia="Times New Roman" w:hAnsiTheme="minorHAnsi" w:cs="Arial"/>
          <w:sz w:val="24"/>
          <w:szCs w:val="24"/>
          <w:lang w:val="it-IT" w:eastAsia="it-IT" w:bidi="ar-SA"/>
        </w:rPr>
        <w:t xml:space="preserve">. Nello stesso periodo venne approvato un nuovo sistema elettorale(maggioritario) che venne definito </w:t>
      </w:r>
      <w:r w:rsidRPr="00936254">
        <w:rPr>
          <w:rFonts w:asciiTheme="minorHAnsi" w:eastAsia="Times New Roman" w:hAnsiTheme="minorHAnsi" w:cs="Arial"/>
          <w:i/>
          <w:sz w:val="24"/>
          <w:szCs w:val="24"/>
          <w:lang w:val="it-IT" w:eastAsia="it-IT" w:bidi="ar-SA"/>
        </w:rPr>
        <w:t>legge truffa</w:t>
      </w:r>
      <w:r w:rsidRPr="00936254">
        <w:rPr>
          <w:rFonts w:asciiTheme="minorHAnsi" w:eastAsia="Times New Roman" w:hAnsiTheme="minorHAnsi" w:cs="Arial"/>
          <w:sz w:val="24"/>
          <w:szCs w:val="24"/>
          <w:lang w:val="it-IT" w:eastAsia="it-IT" w:bidi="ar-SA"/>
        </w:rPr>
        <w:t xml:space="preserve"> poiché sembrava precludesse all’instaurazione di un nuovo regime totalitario. Alle elezioni,per una manciata di voti la legge non passò ed a De Gasperi si diede la responsabilità di questa sconfitta,che segnerà la fine della sua lunga carriera (un anno prima della sua morte) e il tramonto di quella coalizione di centro che resse l’Italia nella prima legislatura della Repubblica. Da quel momento la DC ,il maggi</w:t>
      </w:r>
      <w:r w:rsidR="00326B62">
        <w:rPr>
          <w:rFonts w:asciiTheme="minorHAnsi" w:eastAsia="Times New Roman" w:hAnsiTheme="minorHAnsi" w:cs="Arial"/>
          <w:sz w:val="24"/>
          <w:szCs w:val="24"/>
          <w:lang w:val="it-IT" w:eastAsia="it-IT" w:bidi="ar-SA"/>
        </w:rPr>
        <w:t>o</w:t>
      </w:r>
      <w:r w:rsidRPr="00936254">
        <w:rPr>
          <w:rFonts w:asciiTheme="minorHAnsi" w:eastAsia="Times New Roman" w:hAnsiTheme="minorHAnsi" w:cs="Arial"/>
          <w:sz w:val="24"/>
          <w:szCs w:val="24"/>
          <w:lang w:val="it-IT" w:eastAsia="it-IT" w:bidi="ar-SA"/>
        </w:rPr>
        <w:t>r partito italiano, si mosse tra incertezze e oscillazioni,con passi in avanti e indietro, o verso l’incontro con una parte della sinistra ritenendo indifferibile una stagione nuova, di moderato riformismo. Più avanti concorreranno a determinare la direzione di quel processo prima di tutto fattori internazionali (destalinizzazione attuata da Kruscev), poi interni (ascesa di papa Giovanni XXIII che si dedicherà più ai compiti evangelici</w:t>
      </w:r>
      <w:r w:rsidR="00326B62">
        <w:rPr>
          <w:rFonts w:asciiTheme="minorHAnsi" w:eastAsia="Times New Roman" w:hAnsiTheme="minorHAnsi" w:cs="Arial"/>
          <w:sz w:val="24"/>
          <w:szCs w:val="24"/>
          <w:lang w:val="it-IT" w:eastAsia="it-IT" w:bidi="ar-SA"/>
        </w:rPr>
        <w:t xml:space="preserve"> </w:t>
      </w:r>
      <w:r w:rsidRPr="00936254">
        <w:rPr>
          <w:rFonts w:asciiTheme="minorHAnsi" w:eastAsia="Times New Roman" w:hAnsiTheme="minorHAnsi" w:cs="Arial"/>
          <w:sz w:val="24"/>
          <w:szCs w:val="24"/>
          <w:lang w:val="it-IT" w:eastAsia="it-IT" w:bidi="ar-SA"/>
        </w:rPr>
        <w:t xml:space="preserve">e pastorali piuttosto che a quelli ideologici). Nel 1953 ci furono nuove elezioni che videro nuovamente vincere la DC,la quale però rispetto alle elezioni del ’48 perse molti consensi. Questo </w:t>
      </w:r>
      <w:r w:rsidRPr="00936254">
        <w:rPr>
          <w:rFonts w:asciiTheme="minorHAnsi" w:eastAsia="Times New Roman" w:hAnsiTheme="minorHAnsi" w:cs="Arial"/>
          <w:sz w:val="24"/>
          <w:szCs w:val="24"/>
          <w:lang w:val="it-IT" w:eastAsia="it-IT" w:bidi="ar-SA"/>
        </w:rPr>
        <w:lastRenderedPageBreak/>
        <w:t>dimostrava che l’Italia si stava trasformando, in operaia. La DC si divise in due schieramenti:</w:t>
      </w:r>
      <w:r w:rsidR="006B7A6A">
        <w:rPr>
          <w:rFonts w:asciiTheme="minorHAnsi" w:eastAsia="Times New Roman" w:hAnsiTheme="minorHAnsi" w:cs="Arial"/>
          <w:sz w:val="24"/>
          <w:szCs w:val="24"/>
          <w:lang w:val="it-IT" w:eastAsia="it-IT" w:bidi="ar-SA"/>
        </w:rPr>
        <w:t xml:space="preserve"> quello riformista,capeggiato da</w:t>
      </w:r>
      <w:r w:rsidRPr="00936254">
        <w:rPr>
          <w:rFonts w:asciiTheme="minorHAnsi" w:eastAsia="Times New Roman" w:hAnsiTheme="minorHAnsi" w:cs="Arial"/>
          <w:sz w:val="24"/>
          <w:szCs w:val="24"/>
          <w:lang w:val="it-IT" w:eastAsia="it-IT" w:bidi="ar-SA"/>
        </w:rPr>
        <w:t xml:space="preserve"> Fanfani, e la parte conservatrice che tese sempre più a destra,costituita dai nostalgici del fascismo e condotta da Pella. Inizialmente prevalsero i conse</w:t>
      </w:r>
      <w:r w:rsidR="00326B62">
        <w:rPr>
          <w:rFonts w:asciiTheme="minorHAnsi" w:eastAsia="Times New Roman" w:hAnsiTheme="minorHAnsi" w:cs="Arial"/>
          <w:sz w:val="24"/>
          <w:szCs w:val="24"/>
          <w:lang w:val="it-IT" w:eastAsia="it-IT" w:bidi="ar-SA"/>
        </w:rPr>
        <w:t>r</w:t>
      </w:r>
      <w:r w:rsidRPr="00936254">
        <w:rPr>
          <w:rFonts w:asciiTheme="minorHAnsi" w:eastAsia="Times New Roman" w:hAnsiTheme="minorHAnsi" w:cs="Arial"/>
          <w:sz w:val="24"/>
          <w:szCs w:val="24"/>
          <w:lang w:val="it-IT" w:eastAsia="it-IT" w:bidi="ar-SA"/>
        </w:rPr>
        <w:t xml:space="preserve">vatori ma dal ’59 si vide un’apertura del governo verso la parte più riformista. Nel 1962 si ebbe il primo governo di centro sinistra presieduto da Fanfani. Il partito rafforzò la sua organizzazione, cercò di occupare lo Stato e distribuire le risorse in modo da risultare più indipendente dalla Chiesa, collegandosi all'industria statale. </w:t>
      </w:r>
      <w:r w:rsidR="006B7A6A">
        <w:rPr>
          <w:rFonts w:asciiTheme="minorHAnsi" w:eastAsia="Times New Roman" w:hAnsiTheme="minorHAnsi" w:cs="Arial"/>
          <w:sz w:val="24"/>
          <w:szCs w:val="24"/>
          <w:lang w:val="it-IT" w:eastAsia="it-IT" w:bidi="ar-SA"/>
        </w:rPr>
        <w:t>Durante questo periodo si vide un vero e proprio atto di riformismo per l’Italia. Dopo la più grande riforma agraria per il Mezzogiorno ,avvenuta nel 1950,</w:t>
      </w:r>
      <w:r w:rsidR="00E20997">
        <w:rPr>
          <w:rFonts w:asciiTheme="minorHAnsi" w:eastAsia="Times New Roman" w:hAnsiTheme="minorHAnsi" w:cs="Arial"/>
          <w:sz w:val="24"/>
          <w:szCs w:val="24"/>
          <w:lang w:val="it-IT" w:eastAsia="it-IT" w:bidi="ar-SA"/>
        </w:rPr>
        <w:t xml:space="preserve">che prevedeva la redistribuzione delle terre ai contadini, </w:t>
      </w:r>
      <w:r w:rsidRPr="00936254">
        <w:rPr>
          <w:rFonts w:asciiTheme="minorHAnsi" w:eastAsia="Times New Roman" w:hAnsiTheme="minorHAnsi" w:cs="Arial"/>
          <w:sz w:val="24"/>
          <w:szCs w:val="24"/>
          <w:lang w:val="it-IT" w:eastAsia="it-IT" w:bidi="ar-SA"/>
        </w:rPr>
        <w:t xml:space="preserve">fu attuata l'estensione mutualistica e pensionistica a tutti i lavoratori, in precedenza limitata ai soli lavoratori dipendenti. (coltivatori diretti, mezzadri, poi artigiani). Fu inoltre proseguita una intensa opera di costruzione di case popolari (INA-Casa) e l’Italia venne pervasa da un’importante ammodernamento tecnologico,grazie soprattutto agli aiuti del piano Marshall. Iniziò così il periodo definito </w:t>
      </w:r>
      <w:r w:rsidRPr="00936254">
        <w:rPr>
          <w:rFonts w:asciiTheme="minorHAnsi" w:eastAsia="Times New Roman" w:hAnsiTheme="minorHAnsi" w:cs="Arial"/>
          <w:i/>
          <w:sz w:val="24"/>
          <w:szCs w:val="24"/>
          <w:lang w:val="it-IT" w:eastAsia="it-IT" w:bidi="ar-SA"/>
        </w:rPr>
        <w:t>del miracolo</w:t>
      </w:r>
      <w:r w:rsidRPr="00936254">
        <w:rPr>
          <w:rFonts w:asciiTheme="minorHAnsi" w:eastAsia="Times New Roman" w:hAnsiTheme="minorHAnsi" w:cs="Arial"/>
          <w:sz w:val="24"/>
          <w:szCs w:val="24"/>
          <w:lang w:val="it-IT" w:eastAsia="it-IT" w:bidi="ar-SA"/>
        </w:rPr>
        <w:t>,che si estese durante gli anni Sessanta.</w:t>
      </w:r>
    </w:p>
    <w:p w:rsidR="00936254" w:rsidRPr="00936254" w:rsidRDefault="00936254" w:rsidP="00936254">
      <w:pPr>
        <w:shd w:val="clear" w:color="auto" w:fill="FFFFFF"/>
        <w:spacing w:before="96" w:after="120" w:line="360" w:lineRule="atLeast"/>
        <w:jc w:val="both"/>
        <w:rPr>
          <w:rFonts w:asciiTheme="minorHAnsi" w:eastAsia="Times New Roman" w:hAnsiTheme="minorHAnsi" w:cs="Arial"/>
          <w:sz w:val="24"/>
          <w:szCs w:val="24"/>
          <w:lang w:val="it-IT" w:eastAsia="it-IT" w:bidi="ar-SA"/>
        </w:rPr>
      </w:pPr>
      <w:bookmarkStart w:id="11" w:name="III_Legislatura_.281958-1963.29_-_La_spi"/>
      <w:bookmarkEnd w:id="11"/>
      <w:r w:rsidRPr="00936254">
        <w:rPr>
          <w:rFonts w:asciiTheme="minorHAnsi" w:eastAsia="Times New Roman" w:hAnsiTheme="minorHAnsi" w:cs="Arial"/>
          <w:sz w:val="24"/>
          <w:szCs w:val="24"/>
          <w:lang w:val="it-IT" w:eastAsia="it-IT" w:bidi="ar-SA"/>
        </w:rPr>
        <w:t xml:space="preserve">Il governo </w:t>
      </w:r>
      <w:hyperlink r:id="rId101" w:tooltip="Governo Fanfani IV" w:history="1">
        <w:r w:rsidRPr="00936254">
          <w:rPr>
            <w:rFonts w:asciiTheme="minorHAnsi" w:eastAsia="Times New Roman" w:hAnsiTheme="minorHAnsi" w:cs="Arial"/>
            <w:sz w:val="24"/>
            <w:szCs w:val="24"/>
            <w:lang w:val="it-IT" w:eastAsia="it-IT" w:bidi="ar-SA"/>
          </w:rPr>
          <w:t>di Fanfan</w:t>
        </w:r>
      </w:hyperlink>
      <w:r w:rsidRPr="00936254">
        <w:rPr>
          <w:rFonts w:asciiTheme="minorHAnsi" w:eastAsia="Times New Roman" w:hAnsiTheme="minorHAnsi" w:cs="Arial"/>
          <w:sz w:val="24"/>
          <w:szCs w:val="24"/>
          <w:lang w:val="it-IT" w:eastAsia="it-IT" w:bidi="ar-SA"/>
        </w:rPr>
        <w:t xml:space="preserve">i sul finire della legislatura ebbe l'appoggio esterno del </w:t>
      </w:r>
      <w:hyperlink r:id="rId102" w:tooltip="Partito Socialista Italiano" w:history="1">
        <w:r w:rsidRPr="00936254">
          <w:rPr>
            <w:rFonts w:asciiTheme="minorHAnsi" w:eastAsia="Times New Roman" w:hAnsiTheme="minorHAnsi" w:cs="Arial"/>
            <w:sz w:val="24"/>
            <w:szCs w:val="24"/>
            <w:lang w:val="it-IT" w:eastAsia="it-IT" w:bidi="ar-SA"/>
          </w:rPr>
          <w:t>PSI</w:t>
        </w:r>
      </w:hyperlink>
      <w:r w:rsidRPr="00936254">
        <w:rPr>
          <w:rFonts w:asciiTheme="minorHAnsi" w:eastAsia="Times New Roman" w:hAnsiTheme="minorHAnsi" w:cs="Arial"/>
          <w:sz w:val="24"/>
          <w:szCs w:val="24"/>
          <w:lang w:val="it-IT" w:eastAsia="it-IT" w:bidi="ar-SA"/>
        </w:rPr>
        <w:t>.</w:t>
      </w:r>
      <w:bookmarkStart w:id="12" w:name="IV_Legislatura_.281963-1968.29"/>
      <w:bookmarkEnd w:id="12"/>
      <w:r w:rsidRPr="00936254">
        <w:rPr>
          <w:rFonts w:asciiTheme="minorHAnsi" w:eastAsia="Times New Roman" w:hAnsiTheme="minorHAnsi" w:cs="Arial"/>
          <w:sz w:val="24"/>
          <w:szCs w:val="24"/>
          <w:lang w:val="it-IT" w:eastAsia="it-IT" w:bidi="ar-SA"/>
        </w:rPr>
        <w:t xml:space="preserve"> Introdusse la programmazione economica per una più equa distribuzione dei beni e attuarono progetti di </w:t>
      </w:r>
      <w:hyperlink r:id="rId103" w:tooltip="Riformismo" w:history="1">
        <w:r w:rsidRPr="00936254">
          <w:rPr>
            <w:rFonts w:asciiTheme="minorHAnsi" w:eastAsia="Times New Roman" w:hAnsiTheme="minorHAnsi" w:cs="Arial"/>
            <w:sz w:val="24"/>
            <w:szCs w:val="24"/>
            <w:lang w:val="it-IT" w:eastAsia="it-IT" w:bidi="ar-SA"/>
          </w:rPr>
          <w:t>riformismo</w:t>
        </w:r>
      </w:hyperlink>
      <w:r w:rsidRPr="00936254">
        <w:rPr>
          <w:rFonts w:asciiTheme="minorHAnsi" w:eastAsia="Times New Roman" w:hAnsiTheme="minorHAnsi" w:cs="Arial"/>
          <w:sz w:val="24"/>
          <w:szCs w:val="24"/>
          <w:lang w:val="it-IT" w:eastAsia="it-IT" w:bidi="ar-SA"/>
        </w:rPr>
        <w:t xml:space="preserve">. Vennero istituite le Regioni, nazionalizzata l'industria elettrica, istituita la scuola media unica obbligatoria, portato l'obbligo scolastico a 14 anni e venne fondato lo statuto dei lavoratori. Con posizioni differenziate fu varata la legge sul divorzio. </w:t>
      </w:r>
      <w:bookmarkStart w:id="13" w:name="V_Legislatura_.281968-1972.29"/>
      <w:bookmarkEnd w:id="13"/>
      <w:r w:rsidRPr="00936254">
        <w:rPr>
          <w:rFonts w:asciiTheme="minorHAnsi" w:eastAsia="Times New Roman" w:hAnsiTheme="minorHAnsi" w:cs="Arial"/>
          <w:sz w:val="24"/>
          <w:szCs w:val="24"/>
          <w:lang w:val="it-IT" w:eastAsia="it-IT" w:bidi="ar-SA"/>
        </w:rPr>
        <w:t xml:space="preserve">Si susseguirono i governi </w:t>
      </w:r>
      <w:hyperlink r:id="rId104" w:tooltip="Governo Leone II" w:history="1">
        <w:r w:rsidRPr="00936254">
          <w:rPr>
            <w:rFonts w:asciiTheme="minorHAnsi" w:eastAsia="Times New Roman" w:hAnsiTheme="minorHAnsi" w:cs="Arial"/>
            <w:sz w:val="24"/>
            <w:szCs w:val="24"/>
            <w:lang w:val="it-IT" w:eastAsia="it-IT" w:bidi="ar-SA"/>
          </w:rPr>
          <w:t>Giovanni Leone</w:t>
        </w:r>
      </w:hyperlink>
      <w:r w:rsidRPr="00936254">
        <w:rPr>
          <w:rFonts w:asciiTheme="minorHAnsi" w:eastAsia="Times New Roman" w:hAnsiTheme="minorHAnsi" w:cs="Arial"/>
          <w:sz w:val="24"/>
          <w:szCs w:val="24"/>
          <w:lang w:val="it-IT" w:eastAsia="it-IT" w:bidi="ar-SA"/>
        </w:rPr>
        <w:t xml:space="preserve">, </w:t>
      </w:r>
      <w:hyperlink r:id="rId105" w:tooltip="Governo Rumor I" w:history="1">
        <w:r w:rsidRPr="00936254">
          <w:rPr>
            <w:rFonts w:asciiTheme="minorHAnsi" w:eastAsia="Times New Roman" w:hAnsiTheme="minorHAnsi" w:cs="Arial"/>
            <w:sz w:val="24"/>
            <w:szCs w:val="24"/>
            <w:lang w:val="it-IT" w:eastAsia="it-IT" w:bidi="ar-SA"/>
          </w:rPr>
          <w:t>Mariano Rumor</w:t>
        </w:r>
      </w:hyperlink>
      <w:r w:rsidRPr="00936254">
        <w:rPr>
          <w:rFonts w:asciiTheme="minorHAnsi" w:hAnsiTheme="minorHAnsi"/>
          <w:sz w:val="24"/>
          <w:szCs w:val="24"/>
          <w:lang w:val="it-IT"/>
        </w:rPr>
        <w:t xml:space="preserve">  I </w:t>
      </w:r>
      <w:r w:rsidRPr="00936254">
        <w:rPr>
          <w:rFonts w:asciiTheme="minorHAnsi" w:eastAsia="Times New Roman" w:hAnsiTheme="minorHAnsi" w:cs="Arial"/>
          <w:sz w:val="24"/>
          <w:szCs w:val="24"/>
          <w:lang w:val="it-IT" w:eastAsia="it-IT" w:bidi="ar-SA"/>
        </w:rPr>
        <w:t xml:space="preserve">, </w:t>
      </w:r>
      <w:hyperlink r:id="rId106" w:tooltip="Governo Rumor II" w:history="1">
        <w:r w:rsidRPr="00936254">
          <w:rPr>
            <w:rFonts w:asciiTheme="minorHAnsi" w:eastAsia="Times New Roman" w:hAnsiTheme="minorHAnsi" w:cs="Arial"/>
            <w:sz w:val="24"/>
            <w:szCs w:val="24"/>
            <w:lang w:val="it-IT" w:eastAsia="it-IT" w:bidi="ar-SA"/>
          </w:rPr>
          <w:t>Mariano Rumor</w:t>
        </w:r>
      </w:hyperlink>
      <w:r w:rsidRPr="00936254">
        <w:rPr>
          <w:rFonts w:asciiTheme="minorHAnsi" w:hAnsiTheme="minorHAnsi"/>
          <w:sz w:val="24"/>
          <w:szCs w:val="24"/>
          <w:lang w:val="it-IT"/>
        </w:rPr>
        <w:t xml:space="preserve"> II</w:t>
      </w:r>
      <w:r w:rsidRPr="00936254">
        <w:rPr>
          <w:rFonts w:asciiTheme="minorHAnsi" w:eastAsia="Times New Roman" w:hAnsiTheme="minorHAnsi" w:cs="Arial"/>
          <w:sz w:val="24"/>
          <w:szCs w:val="24"/>
          <w:lang w:val="it-IT" w:eastAsia="it-IT" w:bidi="ar-SA"/>
        </w:rPr>
        <w:t xml:space="preserve">, </w:t>
      </w:r>
      <w:hyperlink r:id="rId107" w:tooltip="Governo Colombo" w:history="1">
        <w:r w:rsidRPr="00936254">
          <w:rPr>
            <w:rFonts w:asciiTheme="minorHAnsi" w:eastAsia="Times New Roman" w:hAnsiTheme="minorHAnsi" w:cs="Arial"/>
            <w:sz w:val="24"/>
            <w:szCs w:val="24"/>
            <w:lang w:val="it-IT" w:eastAsia="it-IT" w:bidi="ar-SA"/>
          </w:rPr>
          <w:t>Emilio Colombo</w:t>
        </w:r>
      </w:hyperlink>
      <w:r w:rsidRPr="00936254">
        <w:rPr>
          <w:rFonts w:asciiTheme="minorHAnsi" w:eastAsia="Times New Roman" w:hAnsiTheme="minorHAnsi" w:cs="Arial"/>
          <w:sz w:val="24"/>
          <w:szCs w:val="24"/>
          <w:lang w:val="it-IT" w:eastAsia="it-IT" w:bidi="ar-SA"/>
        </w:rPr>
        <w:t xml:space="preserve"> e </w:t>
      </w:r>
      <w:hyperlink r:id="rId108" w:tooltip="Governo Andreotti I" w:history="1">
        <w:r w:rsidRPr="00936254">
          <w:rPr>
            <w:rFonts w:asciiTheme="minorHAnsi" w:eastAsia="Times New Roman" w:hAnsiTheme="minorHAnsi" w:cs="Arial"/>
            <w:sz w:val="24"/>
            <w:szCs w:val="24"/>
            <w:lang w:val="it-IT" w:eastAsia="it-IT" w:bidi="ar-SA"/>
          </w:rPr>
          <w:t>Giulio Andreotti</w:t>
        </w:r>
      </w:hyperlink>
      <w:r w:rsidRPr="00936254">
        <w:rPr>
          <w:rFonts w:asciiTheme="minorHAnsi" w:eastAsia="Times New Roman" w:hAnsiTheme="minorHAnsi" w:cs="Arial"/>
          <w:sz w:val="24"/>
          <w:szCs w:val="24"/>
          <w:lang w:val="it-IT" w:eastAsia="it-IT" w:bidi="ar-SA"/>
        </w:rPr>
        <w:t xml:space="preserve">. Nel 1975 venne istituita la </w:t>
      </w:r>
      <w:hyperlink r:id="rId109" w:tooltip="Cassa integrazione" w:history="1">
        <w:r w:rsidRPr="00936254">
          <w:rPr>
            <w:rFonts w:asciiTheme="minorHAnsi" w:eastAsia="Times New Roman" w:hAnsiTheme="minorHAnsi" w:cs="Arial"/>
            <w:sz w:val="24"/>
            <w:szCs w:val="24"/>
            <w:lang w:val="it-IT" w:eastAsia="it-IT" w:bidi="ar-SA"/>
          </w:rPr>
          <w:t>cassa integrazione</w:t>
        </w:r>
      </w:hyperlink>
      <w:r w:rsidRPr="00936254">
        <w:rPr>
          <w:rFonts w:asciiTheme="minorHAnsi" w:eastAsia="Times New Roman" w:hAnsiTheme="minorHAnsi" w:cs="Arial"/>
          <w:sz w:val="24"/>
          <w:szCs w:val="24"/>
          <w:lang w:val="it-IT" w:eastAsia="it-IT" w:bidi="ar-SA"/>
        </w:rPr>
        <w:t xml:space="preserve">. Questo fu un periodo di profondi cambiamenti sociali: nacquero il movimento studentesco e quello operaio, vennero istituite le USL e chiusi i manicomi. </w:t>
      </w:r>
    </w:p>
    <w:p w:rsidR="00936254" w:rsidRPr="00936254" w:rsidRDefault="00936254" w:rsidP="00936254">
      <w:pPr>
        <w:shd w:val="clear" w:color="auto" w:fill="FFFFFF"/>
        <w:spacing w:before="96" w:after="120" w:line="360" w:lineRule="atLeast"/>
        <w:jc w:val="both"/>
        <w:rPr>
          <w:rFonts w:asciiTheme="minorHAnsi" w:eastAsia="Times New Roman" w:hAnsiTheme="minorHAnsi" w:cs="Arial"/>
          <w:i/>
          <w:iCs/>
          <w:sz w:val="24"/>
          <w:szCs w:val="24"/>
          <w:lang w:val="it-IT" w:eastAsia="it-IT" w:bidi="ar-SA"/>
        </w:rPr>
      </w:pPr>
      <w:r w:rsidRPr="00936254">
        <w:rPr>
          <w:rFonts w:asciiTheme="minorHAnsi" w:eastAsia="Times New Roman" w:hAnsiTheme="minorHAnsi" w:cs="Arial"/>
          <w:sz w:val="24"/>
          <w:szCs w:val="24"/>
          <w:lang w:val="it-IT" w:eastAsia="it-IT" w:bidi="ar-SA"/>
        </w:rPr>
        <w:t xml:space="preserve">Ma ricominciarono anche le azioni terroriste, lenite da molti anni. </w:t>
      </w:r>
      <w:r w:rsidRPr="00936254">
        <w:rPr>
          <w:rFonts w:asciiTheme="minorHAnsi" w:eastAsia="Times New Roman" w:hAnsiTheme="minorHAnsi" w:cs="Arial"/>
          <w:i/>
          <w:iCs/>
          <w:sz w:val="24"/>
          <w:szCs w:val="24"/>
          <w:lang w:val="it-IT" w:eastAsia="it-IT" w:bidi="ar-SA"/>
        </w:rPr>
        <w:t xml:space="preserve"> </w:t>
      </w:r>
      <w:r w:rsidRPr="00936254">
        <w:rPr>
          <w:rFonts w:asciiTheme="minorHAnsi" w:eastAsia="Times New Roman" w:hAnsiTheme="minorHAnsi" w:cs="Arial"/>
          <w:sz w:val="24"/>
          <w:szCs w:val="24"/>
          <w:lang w:val="it-IT" w:eastAsia="it-IT" w:bidi="ar-SA"/>
        </w:rPr>
        <w:t xml:space="preserve">Scoppiò così il fenomeno del </w:t>
      </w:r>
      <w:hyperlink r:id="rId110" w:tooltip="Terrorismo italiano" w:history="1">
        <w:r w:rsidRPr="00936254">
          <w:rPr>
            <w:rFonts w:asciiTheme="minorHAnsi" w:eastAsia="Times New Roman" w:hAnsiTheme="minorHAnsi" w:cs="Arial"/>
            <w:sz w:val="24"/>
            <w:szCs w:val="24"/>
            <w:lang w:val="it-IT" w:eastAsia="it-IT" w:bidi="ar-SA"/>
          </w:rPr>
          <w:t>terrorismo</w:t>
        </w:r>
      </w:hyperlink>
      <w:r w:rsidRPr="00936254">
        <w:rPr>
          <w:rFonts w:asciiTheme="minorHAnsi" w:eastAsia="Times New Roman" w:hAnsiTheme="minorHAnsi" w:cs="Arial"/>
          <w:sz w:val="24"/>
          <w:szCs w:val="24"/>
          <w:lang w:val="it-IT" w:eastAsia="it-IT" w:bidi="ar-SA"/>
        </w:rPr>
        <w:t>.</w:t>
      </w:r>
      <w:bookmarkStart w:id="14" w:name="VI_Legislatura_.281972-1976.29"/>
      <w:bookmarkEnd w:id="14"/>
    </w:p>
    <w:p w:rsidR="00326B62" w:rsidRDefault="00936254" w:rsidP="00326B62">
      <w:pPr>
        <w:shd w:val="clear" w:color="auto" w:fill="FFFFFF"/>
        <w:spacing w:before="96" w:after="120" w:line="360" w:lineRule="atLeast"/>
        <w:jc w:val="both"/>
        <w:rPr>
          <w:rFonts w:asciiTheme="minorHAnsi" w:eastAsia="Times New Roman" w:hAnsiTheme="minorHAnsi" w:cs="Arial"/>
          <w:sz w:val="24"/>
          <w:szCs w:val="24"/>
          <w:lang w:val="it-IT" w:eastAsia="it-IT" w:bidi="ar-SA"/>
        </w:rPr>
      </w:pPr>
      <w:bookmarkStart w:id="15" w:name="VII_Legislatura_.281976-1979.29_-Dal_cen"/>
      <w:bookmarkEnd w:id="15"/>
      <w:r w:rsidRPr="00936254">
        <w:rPr>
          <w:rFonts w:asciiTheme="minorHAnsi" w:eastAsia="Times New Roman" w:hAnsiTheme="minorHAnsi" w:cs="Arial"/>
          <w:sz w:val="24"/>
          <w:szCs w:val="24"/>
          <w:lang w:val="it-IT" w:eastAsia="it-IT" w:bidi="ar-SA"/>
        </w:rPr>
        <w:t xml:space="preserve">Si susseguirono i governi </w:t>
      </w:r>
      <w:hyperlink r:id="rId111" w:tooltip="Governo Andreotti III" w:history="1">
        <w:r w:rsidRPr="00936254">
          <w:rPr>
            <w:rFonts w:asciiTheme="minorHAnsi" w:eastAsia="Times New Roman" w:hAnsiTheme="minorHAnsi" w:cs="Arial"/>
            <w:sz w:val="24"/>
            <w:szCs w:val="24"/>
            <w:lang w:val="it-IT" w:eastAsia="it-IT" w:bidi="ar-SA"/>
          </w:rPr>
          <w:t>Governo Andreotti III</w:t>
        </w:r>
      </w:hyperlink>
      <w:r w:rsidRPr="00936254">
        <w:rPr>
          <w:rFonts w:asciiTheme="minorHAnsi" w:eastAsia="Times New Roman" w:hAnsiTheme="minorHAnsi" w:cs="Arial"/>
          <w:sz w:val="24"/>
          <w:szCs w:val="24"/>
          <w:lang w:val="it-IT" w:eastAsia="it-IT" w:bidi="ar-SA"/>
        </w:rPr>
        <w:t xml:space="preserve">, </w:t>
      </w:r>
      <w:hyperlink r:id="rId112" w:tooltip="Governo Andreotti IV" w:history="1">
        <w:r w:rsidRPr="00936254">
          <w:rPr>
            <w:rFonts w:asciiTheme="minorHAnsi" w:eastAsia="Times New Roman" w:hAnsiTheme="minorHAnsi" w:cs="Arial"/>
            <w:sz w:val="24"/>
            <w:szCs w:val="24"/>
            <w:lang w:val="it-IT" w:eastAsia="it-IT" w:bidi="ar-SA"/>
          </w:rPr>
          <w:t>Governo Andreotti IV</w:t>
        </w:r>
      </w:hyperlink>
      <w:r w:rsidRPr="00936254">
        <w:rPr>
          <w:rFonts w:asciiTheme="minorHAnsi" w:eastAsia="Times New Roman" w:hAnsiTheme="minorHAnsi" w:cs="Arial"/>
          <w:sz w:val="24"/>
          <w:szCs w:val="24"/>
          <w:lang w:val="it-IT" w:eastAsia="it-IT" w:bidi="ar-SA"/>
        </w:rPr>
        <w:t xml:space="preserve">, </w:t>
      </w:r>
      <w:hyperlink r:id="rId113" w:tooltip="Governo Andreotti V" w:history="1">
        <w:r w:rsidRPr="00936254">
          <w:rPr>
            <w:rFonts w:asciiTheme="minorHAnsi" w:eastAsia="Times New Roman" w:hAnsiTheme="minorHAnsi" w:cs="Arial"/>
            <w:sz w:val="24"/>
            <w:szCs w:val="24"/>
            <w:lang w:val="it-IT" w:eastAsia="it-IT" w:bidi="ar-SA"/>
          </w:rPr>
          <w:t>Governo Andreotti V</w:t>
        </w:r>
      </w:hyperlink>
      <w:r w:rsidRPr="00936254">
        <w:rPr>
          <w:rFonts w:asciiTheme="minorHAnsi" w:eastAsia="Times New Roman" w:hAnsiTheme="minorHAnsi" w:cs="Arial"/>
          <w:sz w:val="24"/>
          <w:szCs w:val="24"/>
          <w:lang w:val="it-IT" w:eastAsia="it-IT" w:bidi="ar-SA"/>
        </w:rPr>
        <w:t xml:space="preserve">. Il progressivo allontanamento del PCI dalle direttive dell'Unione Sovietica permisero </w:t>
      </w:r>
      <w:r w:rsidR="00E20997">
        <w:rPr>
          <w:rFonts w:asciiTheme="minorHAnsi" w:eastAsia="Times New Roman" w:hAnsiTheme="minorHAnsi" w:cs="Arial"/>
          <w:sz w:val="24"/>
          <w:szCs w:val="24"/>
          <w:lang w:val="it-IT" w:eastAsia="it-IT" w:bidi="ar-SA"/>
        </w:rPr>
        <w:t xml:space="preserve">alla Democrazia Cristiana </w:t>
      </w:r>
      <w:r w:rsidRPr="00936254">
        <w:rPr>
          <w:rFonts w:asciiTheme="minorHAnsi" w:eastAsia="Times New Roman" w:hAnsiTheme="minorHAnsi" w:cs="Arial"/>
          <w:sz w:val="24"/>
          <w:szCs w:val="24"/>
          <w:lang w:val="it-IT" w:eastAsia="it-IT" w:bidi="ar-SA"/>
        </w:rPr>
        <w:t xml:space="preserve">di sperimentare la sua collaborazione. Si giunse ad un compromesso tra la DC,il PCI e il PSI,la cosiddetta </w:t>
      </w:r>
      <w:r w:rsidRPr="00936254">
        <w:rPr>
          <w:rFonts w:asciiTheme="minorHAnsi" w:eastAsia="Times New Roman" w:hAnsiTheme="minorHAnsi" w:cs="Arial"/>
          <w:i/>
          <w:sz w:val="24"/>
          <w:szCs w:val="24"/>
          <w:lang w:val="it-IT" w:eastAsia="it-IT" w:bidi="ar-SA"/>
        </w:rPr>
        <w:t>solidarietà nazionale</w:t>
      </w:r>
      <w:r w:rsidRPr="00936254">
        <w:rPr>
          <w:rFonts w:asciiTheme="minorHAnsi" w:eastAsia="Times New Roman" w:hAnsiTheme="minorHAnsi" w:cs="Arial"/>
          <w:sz w:val="24"/>
          <w:szCs w:val="24"/>
          <w:lang w:val="it-IT" w:eastAsia="it-IT" w:bidi="ar-SA"/>
        </w:rPr>
        <w:t xml:space="preserve">. Si trattava di riprodurre la grande alleanza antifascista stretta durante la Resistenza costituendo un fortilizio democratico contro l’azione delle forze reazionarie. Il terrorismo in quel momento colpì il fautore di tale collaborazione: la mattina del 16 </w:t>
      </w:r>
      <w:hyperlink r:id="rId114" w:tooltip="Marzo" w:history="1">
        <w:r w:rsidRPr="00936254">
          <w:rPr>
            <w:rFonts w:asciiTheme="minorHAnsi" w:eastAsia="Times New Roman" w:hAnsiTheme="minorHAnsi" w:cs="Arial"/>
            <w:sz w:val="24"/>
            <w:szCs w:val="24"/>
            <w:lang w:val="it-IT" w:eastAsia="it-IT" w:bidi="ar-SA"/>
          </w:rPr>
          <w:t>marzo</w:t>
        </w:r>
      </w:hyperlink>
      <w:r w:rsidRPr="00936254">
        <w:rPr>
          <w:rFonts w:asciiTheme="minorHAnsi" w:eastAsia="Times New Roman" w:hAnsiTheme="minorHAnsi" w:cs="Arial"/>
          <w:sz w:val="24"/>
          <w:szCs w:val="24"/>
          <w:lang w:val="it-IT" w:eastAsia="it-IT" w:bidi="ar-SA"/>
        </w:rPr>
        <w:t xml:space="preserve"> </w:t>
      </w:r>
      <w:hyperlink r:id="rId115" w:tooltip="1978" w:history="1">
        <w:r w:rsidRPr="00936254">
          <w:rPr>
            <w:rFonts w:asciiTheme="minorHAnsi" w:eastAsia="Times New Roman" w:hAnsiTheme="minorHAnsi" w:cs="Arial"/>
            <w:sz w:val="24"/>
            <w:szCs w:val="24"/>
            <w:lang w:val="it-IT" w:eastAsia="it-IT" w:bidi="ar-SA"/>
          </w:rPr>
          <w:t>1978</w:t>
        </w:r>
      </w:hyperlink>
      <w:r w:rsidRPr="00936254">
        <w:rPr>
          <w:rFonts w:asciiTheme="minorHAnsi" w:eastAsia="Times New Roman" w:hAnsiTheme="minorHAnsi" w:cs="Arial"/>
          <w:sz w:val="24"/>
          <w:szCs w:val="24"/>
          <w:lang w:val="it-IT" w:eastAsia="it-IT" w:bidi="ar-SA"/>
        </w:rPr>
        <w:t xml:space="preserve"> le </w:t>
      </w:r>
      <w:hyperlink r:id="rId116" w:tooltip="Brigate Rosse" w:history="1">
        <w:r w:rsidRPr="00936254">
          <w:rPr>
            <w:rFonts w:asciiTheme="minorHAnsi" w:eastAsia="Times New Roman" w:hAnsiTheme="minorHAnsi" w:cs="Arial"/>
            <w:sz w:val="24"/>
            <w:szCs w:val="24"/>
            <w:lang w:val="it-IT" w:eastAsia="it-IT" w:bidi="ar-SA"/>
          </w:rPr>
          <w:t>Brigate Rosse</w:t>
        </w:r>
      </w:hyperlink>
      <w:r w:rsidRPr="00936254">
        <w:rPr>
          <w:rFonts w:asciiTheme="minorHAnsi" w:eastAsia="Times New Roman" w:hAnsiTheme="minorHAnsi" w:cs="Arial"/>
          <w:sz w:val="24"/>
          <w:szCs w:val="24"/>
          <w:lang w:val="it-IT" w:eastAsia="it-IT" w:bidi="ar-SA"/>
        </w:rPr>
        <w:t xml:space="preserve"> rapirono Aldo Moro e uccisero i 5 uomini della sua scorta. Lo stesso giorno era prevista la fiducia al governo monocolore di Solidarietà Nazionale, costituito da Giulio Andreotti, per il quale il PCI assicurava l'appoggio esterno. Proprio quel giorno venne quindi a compimento la strategia detta del </w:t>
      </w:r>
      <w:hyperlink r:id="rId117" w:tooltip="Compromesso storico" w:history="1">
        <w:r w:rsidRPr="00936254">
          <w:rPr>
            <w:rFonts w:asciiTheme="minorHAnsi" w:eastAsia="Times New Roman" w:hAnsiTheme="minorHAnsi" w:cs="Arial"/>
            <w:sz w:val="24"/>
            <w:szCs w:val="24"/>
            <w:lang w:val="it-IT" w:eastAsia="it-IT" w:bidi="ar-SA"/>
          </w:rPr>
          <w:t>compromesso storico</w:t>
        </w:r>
      </w:hyperlink>
      <w:r w:rsidRPr="00936254">
        <w:rPr>
          <w:rFonts w:asciiTheme="minorHAnsi" w:eastAsia="Times New Roman" w:hAnsiTheme="minorHAnsi" w:cs="Arial"/>
          <w:sz w:val="24"/>
          <w:szCs w:val="24"/>
          <w:lang w:val="it-IT" w:eastAsia="it-IT" w:bidi="ar-SA"/>
        </w:rPr>
        <w:t xml:space="preserve"> perseguita da Moro stesso e da </w:t>
      </w:r>
      <w:hyperlink r:id="rId118" w:tooltip="Enrico Berlinguer" w:history="1">
        <w:r w:rsidRPr="00936254">
          <w:rPr>
            <w:rFonts w:asciiTheme="minorHAnsi" w:eastAsia="Times New Roman" w:hAnsiTheme="minorHAnsi" w:cs="Arial"/>
            <w:sz w:val="24"/>
            <w:szCs w:val="24"/>
            <w:lang w:val="it-IT" w:eastAsia="it-IT" w:bidi="ar-SA"/>
          </w:rPr>
          <w:t>Enrico Berlinguer</w:t>
        </w:r>
      </w:hyperlink>
      <w:r w:rsidRPr="00936254">
        <w:rPr>
          <w:rFonts w:asciiTheme="minorHAnsi" w:eastAsia="Times New Roman" w:hAnsiTheme="minorHAnsi" w:cs="Arial"/>
          <w:sz w:val="24"/>
          <w:szCs w:val="24"/>
          <w:lang w:val="it-IT" w:eastAsia="it-IT" w:bidi="ar-SA"/>
        </w:rPr>
        <w:t xml:space="preserve">. Lo statista democristiano fu ucciso il successivo 9 maggio dopo 55 giorni di prigionia. </w:t>
      </w:r>
      <w:hyperlink r:id="rId119" w:tooltip="Aldo Moro" w:history="1">
        <w:r w:rsidRPr="00936254">
          <w:rPr>
            <w:rFonts w:asciiTheme="minorHAnsi" w:eastAsia="Times New Roman" w:hAnsiTheme="minorHAnsi" w:cs="Arial"/>
            <w:sz w:val="24"/>
            <w:szCs w:val="24"/>
            <w:lang w:val="it-IT" w:eastAsia="it-IT" w:bidi="ar-SA"/>
          </w:rPr>
          <w:t>Aldo Moro</w:t>
        </w:r>
      </w:hyperlink>
      <w:r w:rsidRPr="00936254">
        <w:rPr>
          <w:rFonts w:asciiTheme="minorHAnsi" w:eastAsia="Times New Roman" w:hAnsiTheme="minorHAnsi" w:cs="Arial"/>
          <w:sz w:val="24"/>
          <w:szCs w:val="24"/>
          <w:lang w:val="it-IT" w:eastAsia="it-IT" w:bidi="ar-SA"/>
        </w:rPr>
        <w:t xml:space="preserve"> scrisse, durante la prigione, delle lettere a vari politici italiani, implorando che si intavolassero trattative con i suoi rapitori, ma, nonostante la richiesta di aiuto, il governo non trattò con i terroristi. </w:t>
      </w:r>
    </w:p>
    <w:p w:rsidR="00326B62" w:rsidRDefault="00326B62" w:rsidP="00326B62">
      <w:pPr>
        <w:shd w:val="clear" w:color="auto" w:fill="FFFFFF"/>
        <w:spacing w:before="96" w:after="120" w:line="360" w:lineRule="atLeast"/>
        <w:ind w:left="2832" w:firstLine="708"/>
        <w:jc w:val="both"/>
        <w:rPr>
          <w:rFonts w:asciiTheme="minorHAnsi" w:eastAsia="Times New Roman" w:hAnsiTheme="minorHAnsi" w:cs="Arial"/>
          <w:sz w:val="24"/>
          <w:szCs w:val="24"/>
          <w:lang w:val="it-IT" w:eastAsia="it-IT" w:bidi="ar-SA"/>
        </w:rPr>
      </w:pPr>
      <w:r>
        <w:rPr>
          <w:noProof/>
          <w:lang w:val="it-IT" w:eastAsia="it-IT" w:bidi="ar-SA"/>
        </w:rPr>
        <w:lastRenderedPageBreak/>
        <w:drawing>
          <wp:inline distT="0" distB="0" distL="0" distR="0">
            <wp:extent cx="1332079" cy="1798416"/>
            <wp:effectExtent l="19050" t="0" r="1421" b="0"/>
            <wp:docPr id="12" name="Immagine 1" descr="http://www.politicando.eu/wp-content/uploads/2008/03/aldo-mor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oliticando.eu/wp-content/uploads/2008/03/aldo-moro.bmp"/>
                    <pic:cNvPicPr>
                      <a:picLocks noChangeAspect="1" noChangeArrowheads="1"/>
                    </pic:cNvPicPr>
                  </pic:nvPicPr>
                  <pic:blipFill>
                    <a:blip r:embed="rId120" cstate="print"/>
                    <a:srcRect/>
                    <a:stretch>
                      <a:fillRect/>
                    </a:stretch>
                  </pic:blipFill>
                  <pic:spPr bwMode="auto">
                    <a:xfrm>
                      <a:off x="0" y="0"/>
                      <a:ext cx="1342706" cy="1812763"/>
                    </a:xfrm>
                    <a:prstGeom prst="rect">
                      <a:avLst/>
                    </a:prstGeom>
                    <a:noFill/>
                    <a:ln w="9525">
                      <a:noFill/>
                      <a:miter lim="800000"/>
                      <a:headEnd/>
                      <a:tailEnd/>
                    </a:ln>
                  </pic:spPr>
                </pic:pic>
              </a:graphicData>
            </a:graphic>
          </wp:inline>
        </w:drawing>
      </w:r>
    </w:p>
    <w:p w:rsidR="00326B62" w:rsidRDefault="00326B62" w:rsidP="00326B62">
      <w:pPr>
        <w:shd w:val="clear" w:color="auto" w:fill="FFFFFF"/>
        <w:spacing w:before="96" w:after="120" w:line="360" w:lineRule="atLeast"/>
        <w:ind w:left="2832" w:firstLine="708"/>
        <w:jc w:val="both"/>
        <w:rPr>
          <w:rFonts w:asciiTheme="minorHAnsi" w:eastAsia="Times New Roman" w:hAnsiTheme="minorHAnsi" w:cs="Arial"/>
          <w:sz w:val="24"/>
          <w:szCs w:val="24"/>
          <w:lang w:val="it-IT" w:eastAsia="it-IT" w:bidi="ar-SA"/>
        </w:rPr>
      </w:pPr>
    </w:p>
    <w:p w:rsidR="00326B62" w:rsidRDefault="00326B62" w:rsidP="00326B62">
      <w:pPr>
        <w:shd w:val="clear" w:color="auto" w:fill="FFFFFF"/>
        <w:spacing w:before="96" w:after="120" w:line="360" w:lineRule="atLeast"/>
        <w:ind w:left="2832" w:firstLine="708"/>
        <w:jc w:val="both"/>
        <w:rPr>
          <w:rFonts w:asciiTheme="minorHAnsi" w:eastAsia="Times New Roman" w:hAnsiTheme="minorHAnsi" w:cs="Arial"/>
          <w:sz w:val="24"/>
          <w:szCs w:val="24"/>
          <w:lang w:val="it-IT" w:eastAsia="it-IT" w:bidi="ar-SA"/>
        </w:rPr>
      </w:pPr>
    </w:p>
    <w:p w:rsidR="00326B62" w:rsidRDefault="00326B62" w:rsidP="00326B62">
      <w:pPr>
        <w:shd w:val="clear" w:color="auto" w:fill="FFFFFF"/>
        <w:spacing w:before="96" w:after="120" w:line="360" w:lineRule="atLeast"/>
        <w:ind w:left="2832" w:firstLine="708"/>
        <w:jc w:val="both"/>
        <w:rPr>
          <w:rFonts w:asciiTheme="minorHAnsi" w:eastAsia="Times New Roman" w:hAnsiTheme="minorHAnsi" w:cs="Arial"/>
          <w:sz w:val="24"/>
          <w:szCs w:val="24"/>
          <w:lang w:val="it-IT" w:eastAsia="it-IT" w:bidi="ar-SA"/>
        </w:rPr>
      </w:pPr>
    </w:p>
    <w:p w:rsidR="00936254" w:rsidRPr="00936254" w:rsidRDefault="00936254" w:rsidP="00936254">
      <w:pPr>
        <w:shd w:val="clear" w:color="auto" w:fill="FFFFFF"/>
        <w:spacing w:before="96" w:after="120" w:line="360" w:lineRule="atLeast"/>
        <w:jc w:val="both"/>
        <w:rPr>
          <w:rFonts w:asciiTheme="minorHAnsi" w:eastAsia="Times New Roman" w:hAnsiTheme="minorHAnsi" w:cs="Arial"/>
          <w:i/>
          <w:iCs/>
          <w:sz w:val="24"/>
          <w:szCs w:val="24"/>
          <w:lang w:val="it-IT" w:eastAsia="it-IT" w:bidi="ar-SA"/>
        </w:rPr>
      </w:pPr>
      <w:r w:rsidRPr="00936254">
        <w:rPr>
          <w:rFonts w:asciiTheme="minorHAnsi" w:eastAsia="Times New Roman" w:hAnsiTheme="minorHAnsi" w:cs="Arial"/>
          <w:sz w:val="24"/>
          <w:szCs w:val="24"/>
          <w:lang w:val="it-IT" w:eastAsia="it-IT" w:bidi="ar-SA"/>
        </w:rPr>
        <w:t xml:space="preserve">Il compromesso storico non ebbe lunga durata, la collaborazione tra DC e PCI resse solo un anno. Fu così varato,nell’agosto del 1976,un governo Andreotti che si reggeva sull’astensione di PCI e PSI. La fine della solidarietà nazionale e la marginalizzazione del PCI fecero emergere la figura di Bettino Craxi,che nello stesso anno assunse la guida del partito socialista. </w:t>
      </w:r>
    </w:p>
    <w:p w:rsidR="00936254" w:rsidRPr="00936254" w:rsidRDefault="00936254" w:rsidP="00936254">
      <w:pPr>
        <w:shd w:val="clear" w:color="auto" w:fill="FFFFFF"/>
        <w:spacing w:before="96" w:after="120" w:line="360" w:lineRule="atLeast"/>
        <w:jc w:val="both"/>
        <w:rPr>
          <w:rFonts w:asciiTheme="minorHAnsi" w:eastAsia="Times New Roman" w:hAnsiTheme="minorHAnsi" w:cs="Arial"/>
          <w:i/>
          <w:iCs/>
          <w:sz w:val="24"/>
          <w:szCs w:val="24"/>
          <w:lang w:val="it-IT" w:eastAsia="it-IT" w:bidi="ar-SA"/>
        </w:rPr>
      </w:pPr>
      <w:bookmarkStart w:id="16" w:name="Dal_pentapartito_verso_la_fine"/>
      <w:bookmarkStart w:id="17" w:name="VIII-Legislatura_1979-1983"/>
      <w:bookmarkEnd w:id="16"/>
      <w:bookmarkEnd w:id="17"/>
      <w:r w:rsidRPr="00936254">
        <w:rPr>
          <w:rFonts w:asciiTheme="minorHAnsi" w:eastAsia="Times New Roman" w:hAnsiTheme="minorHAnsi" w:cs="Arial"/>
          <w:sz w:val="24"/>
          <w:szCs w:val="24"/>
          <w:lang w:val="it-IT" w:eastAsia="it-IT" w:bidi="ar-SA"/>
        </w:rPr>
        <w:t xml:space="preserve">La nuova legislatura cominciò col </w:t>
      </w:r>
      <w:hyperlink r:id="rId121" w:tooltip="Governo Cossiga I" w:history="1">
        <w:r w:rsidRPr="00936254">
          <w:rPr>
            <w:rFonts w:asciiTheme="minorHAnsi" w:eastAsia="Times New Roman" w:hAnsiTheme="minorHAnsi" w:cs="Arial"/>
            <w:sz w:val="24"/>
            <w:szCs w:val="24"/>
            <w:lang w:val="it-IT" w:eastAsia="it-IT" w:bidi="ar-SA"/>
          </w:rPr>
          <w:t>Governo Cossiga I</w:t>
        </w:r>
      </w:hyperlink>
      <w:r w:rsidRPr="00936254">
        <w:rPr>
          <w:rFonts w:asciiTheme="minorHAnsi" w:eastAsia="Times New Roman" w:hAnsiTheme="minorHAnsi" w:cs="Arial"/>
          <w:sz w:val="24"/>
          <w:szCs w:val="24"/>
          <w:lang w:val="it-IT" w:eastAsia="it-IT" w:bidi="ar-SA"/>
        </w:rPr>
        <w:t xml:space="preserve">, seguito dal </w:t>
      </w:r>
      <w:hyperlink r:id="rId122" w:tooltip="Governo Cossiga II" w:history="1">
        <w:r w:rsidRPr="00936254">
          <w:rPr>
            <w:rFonts w:asciiTheme="minorHAnsi" w:eastAsia="Times New Roman" w:hAnsiTheme="minorHAnsi" w:cs="Arial"/>
            <w:sz w:val="24"/>
            <w:szCs w:val="24"/>
            <w:lang w:val="it-IT" w:eastAsia="it-IT" w:bidi="ar-SA"/>
          </w:rPr>
          <w:t>Governo Cossiga II</w:t>
        </w:r>
      </w:hyperlink>
      <w:r w:rsidRPr="00936254">
        <w:rPr>
          <w:rFonts w:asciiTheme="minorHAnsi" w:eastAsia="Times New Roman" w:hAnsiTheme="minorHAnsi" w:cs="Arial"/>
          <w:sz w:val="24"/>
          <w:szCs w:val="24"/>
          <w:lang w:val="it-IT" w:eastAsia="it-IT" w:bidi="ar-SA"/>
        </w:rPr>
        <w:t xml:space="preserve">, dal </w:t>
      </w:r>
      <w:hyperlink r:id="rId123" w:tooltip="Governo Forlani" w:history="1">
        <w:r w:rsidRPr="00936254">
          <w:rPr>
            <w:rFonts w:asciiTheme="minorHAnsi" w:eastAsia="Times New Roman" w:hAnsiTheme="minorHAnsi" w:cs="Arial"/>
            <w:sz w:val="24"/>
            <w:szCs w:val="24"/>
            <w:lang w:val="it-IT" w:eastAsia="it-IT" w:bidi="ar-SA"/>
          </w:rPr>
          <w:t>Governo Forlani</w:t>
        </w:r>
      </w:hyperlink>
      <w:r w:rsidRPr="00936254">
        <w:rPr>
          <w:rFonts w:asciiTheme="minorHAnsi" w:eastAsia="Times New Roman" w:hAnsiTheme="minorHAnsi" w:cs="Arial"/>
          <w:sz w:val="24"/>
          <w:szCs w:val="24"/>
          <w:lang w:val="it-IT" w:eastAsia="it-IT" w:bidi="ar-SA"/>
        </w:rPr>
        <w:t xml:space="preserve">, dal </w:t>
      </w:r>
      <w:hyperlink r:id="rId124" w:tooltip="Governo Spadolini I" w:history="1">
        <w:r w:rsidRPr="00936254">
          <w:rPr>
            <w:rFonts w:asciiTheme="minorHAnsi" w:eastAsia="Times New Roman" w:hAnsiTheme="minorHAnsi" w:cs="Arial"/>
            <w:sz w:val="24"/>
            <w:szCs w:val="24"/>
            <w:lang w:val="it-IT" w:eastAsia="it-IT" w:bidi="ar-SA"/>
          </w:rPr>
          <w:t>Governo Spadolini I</w:t>
        </w:r>
      </w:hyperlink>
      <w:r w:rsidRPr="00936254">
        <w:rPr>
          <w:rFonts w:asciiTheme="minorHAnsi" w:eastAsia="Times New Roman" w:hAnsiTheme="minorHAnsi" w:cs="Arial"/>
          <w:sz w:val="24"/>
          <w:szCs w:val="24"/>
          <w:lang w:val="it-IT" w:eastAsia="it-IT" w:bidi="ar-SA"/>
        </w:rPr>
        <w:t xml:space="preserve"> (il primo Presidente del Consiglio della Repubblica non appartenente alla Democrazia Cristiana),dal </w:t>
      </w:r>
      <w:hyperlink r:id="rId125" w:tooltip="Governo Spadolini II" w:history="1">
        <w:r w:rsidRPr="00936254">
          <w:rPr>
            <w:rFonts w:asciiTheme="minorHAnsi" w:eastAsia="Times New Roman" w:hAnsiTheme="minorHAnsi" w:cs="Arial"/>
            <w:sz w:val="24"/>
            <w:szCs w:val="24"/>
            <w:lang w:val="it-IT" w:eastAsia="it-IT" w:bidi="ar-SA"/>
          </w:rPr>
          <w:t>Governo Spadolini II</w:t>
        </w:r>
      </w:hyperlink>
      <w:r w:rsidRPr="00936254">
        <w:rPr>
          <w:rFonts w:asciiTheme="minorHAnsi" w:eastAsia="Times New Roman" w:hAnsiTheme="minorHAnsi" w:cs="Arial"/>
          <w:sz w:val="24"/>
          <w:szCs w:val="24"/>
          <w:lang w:val="it-IT" w:eastAsia="it-IT" w:bidi="ar-SA"/>
        </w:rPr>
        <w:t xml:space="preserve">, dal </w:t>
      </w:r>
      <w:hyperlink r:id="rId126" w:tooltip="Governo Fanfani V" w:history="1">
        <w:r w:rsidRPr="00936254">
          <w:rPr>
            <w:rFonts w:asciiTheme="minorHAnsi" w:eastAsia="Times New Roman" w:hAnsiTheme="minorHAnsi" w:cs="Arial"/>
            <w:sz w:val="24"/>
            <w:szCs w:val="24"/>
            <w:lang w:val="it-IT" w:eastAsia="it-IT" w:bidi="ar-SA"/>
          </w:rPr>
          <w:t>Governo Fanfani V</w:t>
        </w:r>
      </w:hyperlink>
      <w:r w:rsidRPr="00936254">
        <w:rPr>
          <w:rFonts w:asciiTheme="minorHAnsi" w:eastAsia="Times New Roman" w:hAnsiTheme="minorHAnsi" w:cs="Arial"/>
          <w:sz w:val="24"/>
          <w:szCs w:val="24"/>
          <w:lang w:val="it-IT" w:eastAsia="it-IT" w:bidi="ar-SA"/>
        </w:rPr>
        <w:t>.</w:t>
      </w:r>
    </w:p>
    <w:p w:rsidR="00936254" w:rsidRPr="00936254" w:rsidRDefault="00936254" w:rsidP="00936254">
      <w:pPr>
        <w:shd w:val="clear" w:color="auto" w:fill="FFFFFF"/>
        <w:spacing w:before="96" w:after="120" w:line="360" w:lineRule="atLeast"/>
        <w:jc w:val="both"/>
        <w:rPr>
          <w:rFonts w:asciiTheme="minorHAnsi" w:eastAsia="Times New Roman" w:hAnsiTheme="minorHAnsi" w:cs="Arial"/>
          <w:i/>
          <w:iCs/>
          <w:sz w:val="24"/>
          <w:szCs w:val="24"/>
          <w:lang w:val="it-IT" w:eastAsia="it-IT" w:bidi="ar-SA"/>
        </w:rPr>
      </w:pPr>
      <w:bookmarkStart w:id="18" w:name="IX_Legislatura_-_Dal__1983_al_1987"/>
      <w:bookmarkEnd w:id="18"/>
      <w:r w:rsidRPr="00936254">
        <w:rPr>
          <w:rFonts w:asciiTheme="minorHAnsi" w:eastAsia="Times New Roman" w:hAnsiTheme="minorHAnsi" w:cs="Arial"/>
          <w:bCs/>
          <w:sz w:val="24"/>
          <w:szCs w:val="24"/>
          <w:lang w:val="it-IT" w:eastAsia="it-IT" w:bidi="ar-SA"/>
        </w:rPr>
        <w:t xml:space="preserve">Nel frattempo il presidente del partito socialista,per rilanciare il ruolo del suo partito ed arrestare l’emorragia di consensi,intendeva portare il PSI al governo con una nuova alleanza con la DC. Fu così che </w:t>
      </w:r>
      <w:r w:rsidRPr="00936254">
        <w:rPr>
          <w:rFonts w:asciiTheme="minorHAnsi" w:eastAsia="Times New Roman" w:hAnsiTheme="minorHAnsi" w:cs="Arial"/>
          <w:sz w:val="24"/>
          <w:szCs w:val="24"/>
          <w:lang w:val="it-IT" w:eastAsia="it-IT" w:bidi="ar-SA"/>
        </w:rPr>
        <w:t xml:space="preserve">la IX legislatura iniziò col </w:t>
      </w:r>
      <w:hyperlink r:id="rId127" w:tooltip="Governo Craxi I" w:history="1">
        <w:r w:rsidRPr="00936254">
          <w:rPr>
            <w:rFonts w:asciiTheme="minorHAnsi" w:eastAsia="Times New Roman" w:hAnsiTheme="minorHAnsi" w:cs="Arial"/>
            <w:sz w:val="24"/>
            <w:szCs w:val="24"/>
            <w:lang w:val="it-IT" w:eastAsia="it-IT" w:bidi="ar-SA"/>
          </w:rPr>
          <w:t>Governo Craxi I</w:t>
        </w:r>
      </w:hyperlink>
      <w:r w:rsidRPr="00936254">
        <w:rPr>
          <w:rFonts w:asciiTheme="minorHAnsi" w:eastAsia="Times New Roman" w:hAnsiTheme="minorHAnsi" w:cs="Arial"/>
          <w:sz w:val="24"/>
          <w:szCs w:val="24"/>
          <w:lang w:val="it-IT" w:eastAsia="it-IT" w:bidi="ar-SA"/>
        </w:rPr>
        <w:t xml:space="preserve">, seguito dal </w:t>
      </w:r>
      <w:hyperlink r:id="rId128" w:tooltip="Governo Craxi II" w:history="1">
        <w:r w:rsidRPr="00936254">
          <w:rPr>
            <w:rFonts w:asciiTheme="minorHAnsi" w:eastAsia="Times New Roman" w:hAnsiTheme="minorHAnsi" w:cs="Arial"/>
            <w:sz w:val="24"/>
            <w:szCs w:val="24"/>
            <w:lang w:val="it-IT" w:eastAsia="it-IT" w:bidi="ar-SA"/>
          </w:rPr>
          <w:t>Governo Craxi II</w:t>
        </w:r>
      </w:hyperlink>
      <w:r w:rsidRPr="00936254">
        <w:rPr>
          <w:rFonts w:asciiTheme="minorHAnsi" w:eastAsia="Times New Roman" w:hAnsiTheme="minorHAnsi" w:cs="Arial"/>
          <w:sz w:val="24"/>
          <w:szCs w:val="24"/>
          <w:lang w:val="it-IT" w:eastAsia="it-IT" w:bidi="ar-SA"/>
        </w:rPr>
        <w:t xml:space="preserve"> e dal </w:t>
      </w:r>
      <w:hyperlink r:id="rId129" w:tooltip="Governo Fanfani VI" w:history="1">
        <w:r w:rsidRPr="00936254">
          <w:rPr>
            <w:rFonts w:asciiTheme="minorHAnsi" w:eastAsia="Times New Roman" w:hAnsiTheme="minorHAnsi" w:cs="Arial"/>
            <w:sz w:val="24"/>
            <w:szCs w:val="24"/>
            <w:lang w:val="it-IT" w:eastAsia="it-IT" w:bidi="ar-SA"/>
          </w:rPr>
          <w:t>Governo Fanfani VI</w:t>
        </w:r>
      </w:hyperlink>
      <w:r w:rsidRPr="00936254">
        <w:rPr>
          <w:rFonts w:asciiTheme="minorHAnsi" w:eastAsia="Times New Roman" w:hAnsiTheme="minorHAnsi" w:cs="Arial"/>
          <w:sz w:val="24"/>
          <w:szCs w:val="24"/>
          <w:lang w:val="it-IT" w:eastAsia="it-IT" w:bidi="ar-SA"/>
        </w:rPr>
        <w:t>.</w:t>
      </w:r>
    </w:p>
    <w:p w:rsidR="00326B62" w:rsidRDefault="00936254" w:rsidP="00936254">
      <w:pPr>
        <w:pStyle w:val="NormaleWeb"/>
        <w:shd w:val="clear" w:color="auto" w:fill="FFFFFF"/>
        <w:jc w:val="both"/>
        <w:rPr>
          <w:rFonts w:asciiTheme="minorHAnsi" w:hAnsiTheme="minorHAnsi" w:cs="Arial"/>
          <w:iCs/>
        </w:rPr>
      </w:pPr>
      <w:bookmarkStart w:id="19" w:name="X_Legislatura_-_Dal__1987_al_1992"/>
      <w:bookmarkEnd w:id="19"/>
      <w:r w:rsidRPr="00936254">
        <w:rPr>
          <w:rFonts w:asciiTheme="minorHAnsi" w:hAnsiTheme="minorHAnsi" w:cs="Arial"/>
        </w:rPr>
        <w:t xml:space="preserve">La </w:t>
      </w:r>
      <w:r w:rsidRPr="00936254">
        <w:rPr>
          <w:rFonts w:asciiTheme="minorHAnsi" w:hAnsiTheme="minorHAnsi" w:cs="Arial"/>
          <w:iCs/>
        </w:rPr>
        <w:t xml:space="preserve">X </w:t>
      </w:r>
      <w:r w:rsidRPr="00936254">
        <w:rPr>
          <w:rFonts w:asciiTheme="minorHAnsi" w:hAnsiTheme="minorHAnsi" w:cs="Arial"/>
        </w:rPr>
        <w:t xml:space="preserve">legislatura </w:t>
      </w:r>
      <w:r w:rsidRPr="00936254">
        <w:rPr>
          <w:rFonts w:asciiTheme="minorHAnsi" w:hAnsiTheme="minorHAnsi" w:cs="Arial"/>
          <w:iCs/>
        </w:rPr>
        <w:t xml:space="preserve">partì </w:t>
      </w:r>
      <w:r w:rsidRPr="00936254">
        <w:rPr>
          <w:rFonts w:asciiTheme="minorHAnsi" w:hAnsiTheme="minorHAnsi" w:cs="Arial"/>
        </w:rPr>
        <w:t xml:space="preserve">col </w:t>
      </w:r>
      <w:hyperlink r:id="rId130" w:tooltip="Governo Goria" w:history="1">
        <w:r w:rsidRPr="00936254">
          <w:rPr>
            <w:rFonts w:asciiTheme="minorHAnsi" w:hAnsiTheme="minorHAnsi" w:cs="Arial"/>
          </w:rPr>
          <w:t>Governo Goria</w:t>
        </w:r>
      </w:hyperlink>
      <w:r w:rsidRPr="00936254">
        <w:rPr>
          <w:rFonts w:asciiTheme="minorHAnsi" w:hAnsiTheme="minorHAnsi" w:cs="Arial"/>
        </w:rPr>
        <w:t xml:space="preserve">, seguito dal </w:t>
      </w:r>
      <w:hyperlink r:id="rId131" w:tooltip="Governo De Mita" w:history="1">
        <w:r w:rsidRPr="00936254">
          <w:rPr>
            <w:rFonts w:asciiTheme="minorHAnsi" w:hAnsiTheme="minorHAnsi" w:cs="Arial"/>
          </w:rPr>
          <w:t>Governo De Mita</w:t>
        </w:r>
      </w:hyperlink>
      <w:r w:rsidRPr="00936254">
        <w:rPr>
          <w:rFonts w:asciiTheme="minorHAnsi" w:hAnsiTheme="minorHAnsi" w:cs="Arial"/>
        </w:rPr>
        <w:t xml:space="preserve">, dal </w:t>
      </w:r>
      <w:hyperlink r:id="rId132" w:tooltip="Governo Andreotti VI" w:history="1">
        <w:r w:rsidRPr="00936254">
          <w:rPr>
            <w:rFonts w:asciiTheme="minorHAnsi" w:hAnsiTheme="minorHAnsi" w:cs="Arial"/>
          </w:rPr>
          <w:t>Governo Andreotti VI</w:t>
        </w:r>
      </w:hyperlink>
      <w:r w:rsidRPr="00936254">
        <w:rPr>
          <w:rFonts w:asciiTheme="minorHAnsi" w:hAnsiTheme="minorHAnsi" w:cs="Arial"/>
        </w:rPr>
        <w:t xml:space="preserve">, </w:t>
      </w:r>
      <w:r w:rsidRPr="00936254">
        <w:rPr>
          <w:rFonts w:asciiTheme="minorHAnsi" w:hAnsiTheme="minorHAnsi" w:cs="Arial"/>
          <w:iCs/>
        </w:rPr>
        <w:t xml:space="preserve">e </w:t>
      </w:r>
      <w:r w:rsidRPr="00936254">
        <w:rPr>
          <w:rFonts w:asciiTheme="minorHAnsi" w:hAnsiTheme="minorHAnsi" w:cs="Arial"/>
        </w:rPr>
        <w:t xml:space="preserve">dal </w:t>
      </w:r>
      <w:hyperlink r:id="rId133" w:tooltip="Governo Andreotti VII" w:history="1">
        <w:r w:rsidRPr="00936254">
          <w:rPr>
            <w:rFonts w:asciiTheme="minorHAnsi" w:hAnsiTheme="minorHAnsi" w:cs="Arial"/>
          </w:rPr>
          <w:t>Governo Andreotti VII</w:t>
        </w:r>
      </w:hyperlink>
      <w:r w:rsidRPr="00936254">
        <w:rPr>
          <w:rFonts w:asciiTheme="minorHAnsi" w:hAnsiTheme="minorHAnsi" w:cs="Arial"/>
        </w:rPr>
        <w:t>.</w:t>
      </w:r>
      <w:r w:rsidRPr="00936254">
        <w:rPr>
          <w:rFonts w:asciiTheme="minorHAnsi" w:hAnsiTheme="minorHAnsi" w:cs="Arial"/>
          <w:iCs/>
        </w:rPr>
        <w:t xml:space="preserve"> </w:t>
      </w:r>
      <w:r w:rsidRPr="00936254">
        <w:rPr>
          <w:rFonts w:asciiTheme="minorHAnsi" w:hAnsiTheme="minorHAnsi" w:cs="Arial"/>
        </w:rPr>
        <w:t xml:space="preserve">Durante i governi </w:t>
      </w:r>
      <w:hyperlink r:id="rId134" w:tooltip="Governo Goria" w:history="1">
        <w:r w:rsidRPr="00936254">
          <w:rPr>
            <w:rFonts w:asciiTheme="minorHAnsi" w:hAnsiTheme="minorHAnsi" w:cs="Arial"/>
          </w:rPr>
          <w:t>Goria</w:t>
        </w:r>
      </w:hyperlink>
      <w:r w:rsidRPr="00936254">
        <w:rPr>
          <w:rFonts w:asciiTheme="minorHAnsi" w:hAnsiTheme="minorHAnsi" w:cs="Arial"/>
        </w:rPr>
        <w:t xml:space="preserve"> e </w:t>
      </w:r>
      <w:hyperlink r:id="rId135" w:tooltip="Governo De Mita" w:history="1">
        <w:r w:rsidRPr="00936254">
          <w:rPr>
            <w:rFonts w:asciiTheme="minorHAnsi" w:hAnsiTheme="minorHAnsi" w:cs="Arial"/>
          </w:rPr>
          <w:t>De Mita</w:t>
        </w:r>
      </w:hyperlink>
      <w:r w:rsidRPr="00936254">
        <w:rPr>
          <w:rFonts w:asciiTheme="minorHAnsi" w:hAnsiTheme="minorHAnsi" w:cs="Arial"/>
        </w:rPr>
        <w:t xml:space="preserve"> i rapporti con gli alleati, specialmente col PSI, peggiorarono. Si creò un aspro conflitto tra Craxi e Ciriaco De Mita (Segretario del partito e capo del governo), che porterà alla caduta di De Mita dalla segreteria DC (sostituito da Forlani) e dal governo (gli succederà Andreotti). Il </w:t>
      </w:r>
      <w:hyperlink r:id="rId136" w:tooltip="16 aprile" w:history="1">
        <w:r w:rsidRPr="00936254">
          <w:rPr>
            <w:rFonts w:asciiTheme="minorHAnsi" w:hAnsiTheme="minorHAnsi" w:cs="Arial"/>
          </w:rPr>
          <w:t>16 aprile</w:t>
        </w:r>
      </w:hyperlink>
      <w:r w:rsidRPr="00936254">
        <w:rPr>
          <w:rFonts w:asciiTheme="minorHAnsi" w:hAnsiTheme="minorHAnsi" w:cs="Arial"/>
        </w:rPr>
        <w:t xml:space="preserve"> </w:t>
      </w:r>
      <w:hyperlink r:id="rId137" w:tooltip="1988" w:history="1">
        <w:r w:rsidRPr="00936254">
          <w:rPr>
            <w:rFonts w:asciiTheme="minorHAnsi" w:hAnsiTheme="minorHAnsi" w:cs="Arial"/>
          </w:rPr>
          <w:t>1988</w:t>
        </w:r>
      </w:hyperlink>
      <w:r w:rsidRPr="00936254">
        <w:rPr>
          <w:rFonts w:asciiTheme="minorHAnsi" w:hAnsiTheme="minorHAnsi" w:cs="Arial"/>
        </w:rPr>
        <w:t xml:space="preserve">, decennale dell'assassinio di Aldo Moro, </w:t>
      </w:r>
      <w:r w:rsidR="00E20997" w:rsidRPr="00936254">
        <w:rPr>
          <w:rFonts w:asciiTheme="minorHAnsi" w:hAnsiTheme="minorHAnsi" w:cs="Arial"/>
        </w:rPr>
        <w:t xml:space="preserve">il senatore democristiano e consigliere </w:t>
      </w:r>
      <w:r w:rsidRPr="00936254">
        <w:rPr>
          <w:rFonts w:asciiTheme="minorHAnsi" w:hAnsiTheme="minorHAnsi" w:cs="Arial"/>
        </w:rPr>
        <w:t xml:space="preserve">venne ucciso dalle BR, nella sua casa di </w:t>
      </w:r>
      <w:hyperlink r:id="rId138" w:tooltip="Forlì" w:history="1">
        <w:r w:rsidRPr="00936254">
          <w:rPr>
            <w:rFonts w:asciiTheme="minorHAnsi" w:hAnsiTheme="minorHAnsi" w:cs="Arial"/>
          </w:rPr>
          <w:t>Forlì</w:t>
        </w:r>
      </w:hyperlink>
      <w:r w:rsidRPr="00936254">
        <w:rPr>
          <w:rFonts w:asciiTheme="minorHAnsi" w:hAnsiTheme="minorHAnsi" w:cs="Arial"/>
        </w:rPr>
        <w:t xml:space="preserve">, per le riforme istituzionali </w:t>
      </w:r>
      <w:hyperlink r:id="rId139" w:tooltip="Roberto Ruffilli" w:history="1">
        <w:r w:rsidRPr="00936254">
          <w:rPr>
            <w:rFonts w:asciiTheme="minorHAnsi" w:hAnsiTheme="minorHAnsi" w:cs="Arial"/>
          </w:rPr>
          <w:t>Roberto Ruffilli</w:t>
        </w:r>
      </w:hyperlink>
      <w:r w:rsidRPr="00936254">
        <w:rPr>
          <w:rFonts w:asciiTheme="minorHAnsi" w:hAnsiTheme="minorHAnsi" w:cs="Arial"/>
        </w:rPr>
        <w:t>, proprio pochi giorni dopo la nascita del nuovo governo presieduto da De Mita e che Ruffilli stesso aveva contribuito a creare.</w:t>
      </w:r>
      <w:r w:rsidR="00326B62">
        <w:rPr>
          <w:rFonts w:asciiTheme="minorHAnsi" w:hAnsiTheme="minorHAnsi" w:cs="Arial"/>
        </w:rPr>
        <w:t xml:space="preserve"> </w:t>
      </w:r>
      <w:r w:rsidRPr="00936254">
        <w:rPr>
          <w:rFonts w:asciiTheme="minorHAnsi" w:hAnsiTheme="minorHAnsi" w:cs="Arial"/>
        </w:rPr>
        <w:t xml:space="preserve">Dal </w:t>
      </w:r>
      <w:hyperlink r:id="rId140" w:tooltip="1989" w:history="1">
        <w:r w:rsidRPr="00936254">
          <w:rPr>
            <w:rFonts w:asciiTheme="minorHAnsi" w:hAnsiTheme="minorHAnsi" w:cs="Arial"/>
          </w:rPr>
          <w:t>1989</w:t>
        </w:r>
      </w:hyperlink>
      <w:r w:rsidRPr="00936254">
        <w:rPr>
          <w:rFonts w:asciiTheme="minorHAnsi" w:hAnsiTheme="minorHAnsi" w:cs="Arial"/>
        </w:rPr>
        <w:t xml:space="preserve"> in poi si creò la famosa alleanza che la </w:t>
      </w:r>
      <w:hyperlink r:id="rId141" w:tooltip="Stampa" w:history="1">
        <w:r w:rsidRPr="00936254">
          <w:rPr>
            <w:rFonts w:asciiTheme="minorHAnsi" w:hAnsiTheme="minorHAnsi" w:cs="Arial"/>
          </w:rPr>
          <w:t>stampa</w:t>
        </w:r>
      </w:hyperlink>
      <w:r w:rsidRPr="00936254">
        <w:rPr>
          <w:rFonts w:asciiTheme="minorHAnsi" w:hAnsiTheme="minorHAnsi" w:cs="Arial"/>
        </w:rPr>
        <w:t xml:space="preserve"> definirà il "</w:t>
      </w:r>
      <w:r w:rsidRPr="00936254">
        <w:rPr>
          <w:rFonts w:asciiTheme="minorHAnsi" w:hAnsiTheme="minorHAnsi" w:cs="Arial"/>
          <w:bCs/>
        </w:rPr>
        <w:t>CAF</w:t>
      </w:r>
      <w:r w:rsidRPr="00936254">
        <w:rPr>
          <w:rFonts w:asciiTheme="minorHAnsi" w:hAnsiTheme="minorHAnsi" w:cs="Arial"/>
        </w:rPr>
        <w:t xml:space="preserve">" (Craxi-Andreotti-Forlani), che prevedeva un rapporto </w:t>
      </w:r>
      <w:r w:rsidR="00E20997" w:rsidRPr="00936254">
        <w:rPr>
          <w:rFonts w:asciiTheme="minorHAnsi" w:hAnsiTheme="minorHAnsi" w:cs="Arial"/>
        </w:rPr>
        <w:t>più</w:t>
      </w:r>
      <w:r w:rsidRPr="00936254">
        <w:rPr>
          <w:rFonts w:asciiTheme="minorHAnsi" w:hAnsiTheme="minorHAnsi" w:cs="Arial"/>
        </w:rPr>
        <w:t xml:space="preserve"> stretto tra DC e PSI.</w:t>
      </w:r>
      <w:r w:rsidRPr="00936254">
        <w:rPr>
          <w:rFonts w:asciiTheme="minorHAnsi" w:hAnsiTheme="minorHAnsi" w:cs="Arial"/>
          <w:iCs/>
        </w:rPr>
        <w:t xml:space="preserve"> </w:t>
      </w:r>
      <w:bookmarkStart w:id="20" w:name="XI_Legislatura_-_Dal_1992_al_1994"/>
      <w:bookmarkEnd w:id="20"/>
      <w:r w:rsidRPr="00936254">
        <w:rPr>
          <w:rFonts w:asciiTheme="minorHAnsi" w:hAnsiTheme="minorHAnsi" w:cs="Arial"/>
          <w:iCs/>
        </w:rPr>
        <w:t xml:space="preserve">Alcuni definirono questa coalizione “dittatoriale” o “imperialista”. </w:t>
      </w:r>
    </w:p>
    <w:p w:rsidR="00326B62" w:rsidRDefault="00326B62" w:rsidP="00936254">
      <w:pPr>
        <w:pStyle w:val="NormaleWeb"/>
        <w:shd w:val="clear" w:color="auto" w:fill="FFFFFF"/>
        <w:jc w:val="both"/>
        <w:rPr>
          <w:rFonts w:ascii="Arial" w:hAnsi="Arial" w:cs="Arial"/>
          <w:color w:val="333333"/>
          <w:sz w:val="26"/>
          <w:szCs w:val="26"/>
        </w:rPr>
      </w:pPr>
      <w:r>
        <w:rPr>
          <w:rFonts w:ascii="Arial" w:hAnsi="Arial" w:cs="Arial"/>
          <w:color w:val="333333"/>
          <w:sz w:val="26"/>
          <w:szCs w:val="26"/>
        </w:rPr>
        <w:lastRenderedPageBreak/>
        <w:t xml:space="preserve">                       </w:t>
      </w:r>
      <w:r>
        <w:rPr>
          <w:rFonts w:ascii="Arial" w:hAnsi="Arial" w:cs="Arial"/>
          <w:noProof/>
          <w:color w:val="0000CC"/>
          <w:sz w:val="26"/>
          <w:szCs w:val="26"/>
        </w:rPr>
        <w:drawing>
          <wp:inline distT="0" distB="0" distL="0" distR="0">
            <wp:extent cx="1118870" cy="819150"/>
            <wp:effectExtent l="19050" t="0" r="5080" b="0"/>
            <wp:docPr id="10" name="Immagine 10" descr="http://images-partners-tbn.google.com/images?q=tbn:VqVhhmz-CHlSpM:http://www.agoramagazine.it/agora/local/cache-vignettes/L320xH232/Bettino_Craxi-8823f.jpg">
              <a:hlinkClick xmlns:a="http://schemas.openxmlformats.org/drawingml/2006/main" r:id="rId1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images-partners-tbn.google.com/images?q=tbn:VqVhhmz-CHlSpM:http://www.agoramagazine.it/agora/local/cache-vignettes/L320xH232/Bettino_Craxi-8823f.jpg">
                      <a:hlinkClick r:id="rId142"/>
                    </pic:cNvPr>
                    <pic:cNvPicPr>
                      <a:picLocks noChangeAspect="1" noChangeArrowheads="1"/>
                    </pic:cNvPicPr>
                  </pic:nvPicPr>
                  <pic:blipFill>
                    <a:blip r:embed="rId143"/>
                    <a:srcRect/>
                    <a:stretch>
                      <a:fillRect/>
                    </a:stretch>
                  </pic:blipFill>
                  <pic:spPr bwMode="auto">
                    <a:xfrm>
                      <a:off x="0" y="0"/>
                      <a:ext cx="1118870" cy="819150"/>
                    </a:xfrm>
                    <a:prstGeom prst="rect">
                      <a:avLst/>
                    </a:prstGeom>
                    <a:noFill/>
                    <a:ln w="9525">
                      <a:noFill/>
                      <a:miter lim="800000"/>
                      <a:headEnd/>
                      <a:tailEnd/>
                    </a:ln>
                  </pic:spPr>
                </pic:pic>
              </a:graphicData>
            </a:graphic>
          </wp:inline>
        </w:drawing>
      </w:r>
      <w:r>
        <w:rPr>
          <w:rFonts w:ascii="Arial" w:hAnsi="Arial" w:cs="Arial"/>
          <w:color w:val="333333"/>
          <w:sz w:val="26"/>
          <w:szCs w:val="26"/>
        </w:rPr>
        <w:t xml:space="preserve">     </w:t>
      </w:r>
      <w:r w:rsidRPr="00326B62">
        <w:rPr>
          <w:rFonts w:ascii="Arial" w:hAnsi="Arial" w:cs="Arial"/>
          <w:color w:val="333333"/>
          <w:sz w:val="26"/>
          <w:szCs w:val="26"/>
        </w:rPr>
        <w:t xml:space="preserve"> </w:t>
      </w:r>
      <w:r>
        <w:rPr>
          <w:rFonts w:ascii="Arial" w:hAnsi="Arial" w:cs="Arial"/>
          <w:noProof/>
          <w:color w:val="0000CC"/>
          <w:sz w:val="26"/>
          <w:szCs w:val="26"/>
        </w:rPr>
        <w:drawing>
          <wp:inline distT="0" distB="0" distL="0" distR="0">
            <wp:extent cx="1041665" cy="1378424"/>
            <wp:effectExtent l="19050" t="0" r="6085" b="0"/>
            <wp:docPr id="13" name="Immagine 13" descr="http://images-partners-tbn.google.com/images?q=tbn:wwsF35XFWQILEM:http://www.taxi-driver.it/img/blog/andreotti.jpg">
              <a:hlinkClick xmlns:a="http://schemas.openxmlformats.org/drawingml/2006/main" r:id="rId1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ages-partners-tbn.google.com/images?q=tbn:wwsF35XFWQILEM:http://www.taxi-driver.it/img/blog/andreotti.jpg">
                      <a:hlinkClick r:id="rId144"/>
                    </pic:cNvPr>
                    <pic:cNvPicPr>
                      <a:picLocks noChangeAspect="1" noChangeArrowheads="1"/>
                    </pic:cNvPicPr>
                  </pic:nvPicPr>
                  <pic:blipFill>
                    <a:blip r:embed="rId145"/>
                    <a:srcRect/>
                    <a:stretch>
                      <a:fillRect/>
                    </a:stretch>
                  </pic:blipFill>
                  <pic:spPr bwMode="auto">
                    <a:xfrm>
                      <a:off x="0" y="0"/>
                      <a:ext cx="1058726" cy="1401001"/>
                    </a:xfrm>
                    <a:prstGeom prst="rect">
                      <a:avLst/>
                    </a:prstGeom>
                    <a:noFill/>
                    <a:ln w="9525">
                      <a:noFill/>
                      <a:miter lim="800000"/>
                      <a:headEnd/>
                      <a:tailEnd/>
                    </a:ln>
                  </pic:spPr>
                </pic:pic>
              </a:graphicData>
            </a:graphic>
          </wp:inline>
        </w:drawing>
      </w:r>
      <w:r>
        <w:rPr>
          <w:rFonts w:ascii="Arial" w:hAnsi="Arial" w:cs="Arial"/>
          <w:color w:val="333333"/>
          <w:sz w:val="26"/>
          <w:szCs w:val="26"/>
        </w:rPr>
        <w:t xml:space="preserve">    </w:t>
      </w:r>
      <w:r w:rsidRPr="00326B62">
        <w:rPr>
          <w:rFonts w:ascii="Arial" w:hAnsi="Arial" w:cs="Arial"/>
          <w:color w:val="333333"/>
          <w:sz w:val="26"/>
          <w:szCs w:val="26"/>
        </w:rPr>
        <w:t xml:space="preserve"> </w:t>
      </w:r>
      <w:r>
        <w:rPr>
          <w:rFonts w:ascii="Arial" w:hAnsi="Arial" w:cs="Arial"/>
          <w:noProof/>
          <w:color w:val="0000CC"/>
          <w:sz w:val="26"/>
          <w:szCs w:val="26"/>
        </w:rPr>
        <w:drawing>
          <wp:inline distT="0" distB="0" distL="0" distR="0">
            <wp:extent cx="1091565" cy="1105535"/>
            <wp:effectExtent l="19050" t="0" r="0" b="0"/>
            <wp:docPr id="16" name="Immagine 16" descr="http://images-partners-tbn.google.com/images?q=tbn:V-Cop5bPR98vVM:http://www.arezzonotizie.it/images/stories/news/personaggi/fanfani_amintore.jpg">
              <a:hlinkClick xmlns:a="http://schemas.openxmlformats.org/drawingml/2006/main" r:id="rId1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images-partners-tbn.google.com/images?q=tbn:V-Cop5bPR98vVM:http://www.arezzonotizie.it/images/stories/news/personaggi/fanfani_amintore.jpg">
                      <a:hlinkClick r:id="rId146"/>
                    </pic:cNvPr>
                    <pic:cNvPicPr>
                      <a:picLocks noChangeAspect="1" noChangeArrowheads="1"/>
                    </pic:cNvPicPr>
                  </pic:nvPicPr>
                  <pic:blipFill>
                    <a:blip r:embed="rId147"/>
                    <a:srcRect/>
                    <a:stretch>
                      <a:fillRect/>
                    </a:stretch>
                  </pic:blipFill>
                  <pic:spPr bwMode="auto">
                    <a:xfrm>
                      <a:off x="0" y="0"/>
                      <a:ext cx="1091565" cy="1105535"/>
                    </a:xfrm>
                    <a:prstGeom prst="rect">
                      <a:avLst/>
                    </a:prstGeom>
                    <a:noFill/>
                    <a:ln w="9525">
                      <a:noFill/>
                      <a:miter lim="800000"/>
                      <a:headEnd/>
                      <a:tailEnd/>
                    </a:ln>
                  </pic:spPr>
                </pic:pic>
              </a:graphicData>
            </a:graphic>
          </wp:inline>
        </w:drawing>
      </w:r>
    </w:p>
    <w:p w:rsidR="00326B62" w:rsidRDefault="00326B62" w:rsidP="00936254">
      <w:pPr>
        <w:pStyle w:val="NormaleWeb"/>
        <w:shd w:val="clear" w:color="auto" w:fill="FFFFFF"/>
        <w:jc w:val="both"/>
        <w:rPr>
          <w:rFonts w:ascii="Arial" w:hAnsi="Arial" w:cs="Arial"/>
          <w:color w:val="333333"/>
          <w:sz w:val="26"/>
          <w:szCs w:val="26"/>
        </w:rPr>
      </w:pPr>
    </w:p>
    <w:p w:rsidR="00326B62" w:rsidRPr="00E20997" w:rsidRDefault="00326B62" w:rsidP="00936254">
      <w:pPr>
        <w:pStyle w:val="NormaleWeb"/>
        <w:shd w:val="clear" w:color="auto" w:fill="FFFFFF"/>
        <w:jc w:val="both"/>
        <w:rPr>
          <w:rFonts w:ascii="Arial" w:hAnsi="Arial" w:cs="Arial"/>
          <w:sz w:val="26"/>
          <w:szCs w:val="26"/>
        </w:rPr>
      </w:pPr>
    </w:p>
    <w:p w:rsidR="00936254" w:rsidRPr="00E20997" w:rsidRDefault="00936254" w:rsidP="00936254">
      <w:pPr>
        <w:pStyle w:val="NormaleWeb"/>
        <w:shd w:val="clear" w:color="auto" w:fill="FFFFFF"/>
        <w:jc w:val="both"/>
        <w:rPr>
          <w:rFonts w:asciiTheme="minorHAnsi" w:hAnsiTheme="minorHAnsi" w:cs="Arial"/>
        </w:rPr>
      </w:pPr>
      <w:r w:rsidRPr="00E20997">
        <w:rPr>
          <w:rFonts w:asciiTheme="minorHAnsi" w:hAnsiTheme="minorHAnsi" w:cs="Arial"/>
          <w:iCs/>
        </w:rPr>
        <w:t xml:space="preserve">Infatti non vennero a mancare affari illegali nella politica e altrettanti maneggi,espedienti e grandi imbrogli nella finanza. </w:t>
      </w:r>
      <w:r w:rsidRPr="00E20997">
        <w:rPr>
          <w:rFonts w:asciiTheme="minorHAnsi" w:hAnsiTheme="minorHAnsi" w:cs="Arial"/>
        </w:rPr>
        <w:t xml:space="preserve">Alle </w:t>
      </w:r>
      <w:hyperlink r:id="rId148" w:tooltip="Elezioni politiche del 1992" w:history="1">
        <w:r w:rsidRPr="00E20997">
          <w:rPr>
            <w:rStyle w:val="Collegamentoipertestuale"/>
            <w:rFonts w:asciiTheme="minorHAnsi" w:eastAsiaTheme="majorEastAsia" w:hAnsiTheme="minorHAnsi" w:cs="Arial"/>
            <w:color w:val="auto"/>
          </w:rPr>
          <w:t>elezioni politiche del 1992</w:t>
        </w:r>
      </w:hyperlink>
      <w:r w:rsidRPr="00E20997">
        <w:rPr>
          <w:rFonts w:asciiTheme="minorHAnsi" w:hAnsiTheme="minorHAnsi" w:cs="Arial"/>
        </w:rPr>
        <w:t xml:space="preserve"> la DC raccolse il 29,7% (il suo minimo storico) e anche gli altri partiti del Pentapartito furono penalizzati. Nello stesso anno scoppiò lo scandalo di </w:t>
      </w:r>
      <w:hyperlink r:id="rId149" w:tooltip="Tangentopoli" w:history="1">
        <w:r w:rsidRPr="00E20997">
          <w:rPr>
            <w:rStyle w:val="Collegamentoipertestuale"/>
            <w:rFonts w:asciiTheme="minorHAnsi" w:eastAsiaTheme="majorEastAsia" w:hAnsiTheme="minorHAnsi" w:cs="Arial"/>
            <w:color w:val="auto"/>
          </w:rPr>
          <w:t>Tangentopoli</w:t>
        </w:r>
      </w:hyperlink>
      <w:r w:rsidRPr="00E20997">
        <w:rPr>
          <w:rFonts w:asciiTheme="minorHAnsi" w:hAnsiTheme="minorHAnsi" w:cs="Arial"/>
        </w:rPr>
        <w:t>,</w:t>
      </w:r>
      <w:r w:rsidRPr="00E20997">
        <w:rPr>
          <w:rFonts w:asciiTheme="minorHAnsi" w:hAnsiTheme="minorHAnsi" w:cs="Arial"/>
          <w:iCs/>
        </w:rPr>
        <w:t>l’azione del gruppo di magistrati milanesi,raccolti intorno al procuratore capo Francesco</w:t>
      </w:r>
      <w:r w:rsidR="00E20997" w:rsidRPr="00E20997">
        <w:rPr>
          <w:rFonts w:asciiTheme="minorHAnsi" w:hAnsiTheme="minorHAnsi" w:cs="Arial"/>
          <w:iCs/>
        </w:rPr>
        <w:t xml:space="preserve"> Saverio Borrelli,fece emergere </w:t>
      </w:r>
      <w:r w:rsidRPr="00E20997">
        <w:rPr>
          <w:rFonts w:asciiTheme="minorHAnsi" w:hAnsiTheme="minorHAnsi" w:cs="Arial"/>
          <w:iCs/>
        </w:rPr>
        <w:t xml:space="preserve">la profonda degenerazione </w:t>
      </w:r>
      <w:r w:rsidR="00326B62" w:rsidRPr="00E20997">
        <w:rPr>
          <w:rFonts w:asciiTheme="minorHAnsi" w:hAnsiTheme="minorHAnsi" w:cs="Arial"/>
          <w:iCs/>
        </w:rPr>
        <w:t>clientelare</w:t>
      </w:r>
      <w:r w:rsidRPr="00E20997">
        <w:rPr>
          <w:rFonts w:asciiTheme="minorHAnsi" w:hAnsiTheme="minorHAnsi" w:cs="Arial"/>
          <w:iCs/>
        </w:rPr>
        <w:t xml:space="preserve"> del sistema politico. Attraverso inchieste giudiziarie l’opinione pubblica venne a conoscenza di un’ intreccio tra partiti di governo,amministratori e imprenditori,finalizzato per intascare tangenti pe i primi (da qui il termine Tangentopoli),usate per finanziare la sempre più costosa macchina organizzativa dei pentapartiti o per accrescere patrimoni personali,e per ottenere commesse pubbliche per questi ultimi.</w:t>
      </w:r>
      <w:r w:rsidRPr="00E20997">
        <w:rPr>
          <w:rFonts w:asciiTheme="minorHAnsi" w:hAnsiTheme="minorHAnsi" w:cs="Arial"/>
        </w:rPr>
        <w:t xml:space="preserve"> Dopo oltre cinquant'anni di attività, dopo la crisi dovuta all'inchiesta giudiziaria denominata </w:t>
      </w:r>
      <w:hyperlink r:id="rId150" w:tooltip="Mani pulite" w:history="1">
        <w:r w:rsidRPr="00E20997">
          <w:rPr>
            <w:rStyle w:val="Collegamentoipertestuale"/>
            <w:rFonts w:asciiTheme="minorHAnsi" w:eastAsiaTheme="majorEastAsia" w:hAnsiTheme="minorHAnsi" w:cs="Arial"/>
            <w:color w:val="auto"/>
          </w:rPr>
          <w:t>Mani pulite</w:t>
        </w:r>
      </w:hyperlink>
      <w:r w:rsidRPr="00E20997">
        <w:rPr>
          <w:rFonts w:asciiTheme="minorHAnsi" w:hAnsiTheme="minorHAnsi" w:cs="Arial"/>
        </w:rPr>
        <w:t xml:space="preserve">, il </w:t>
      </w:r>
      <w:hyperlink r:id="rId151" w:tooltip="18 gennaio" w:history="1">
        <w:r w:rsidRPr="00E20997">
          <w:rPr>
            <w:rStyle w:val="Collegamentoipertestuale"/>
            <w:rFonts w:asciiTheme="minorHAnsi" w:eastAsiaTheme="majorEastAsia" w:hAnsiTheme="minorHAnsi" w:cs="Arial"/>
            <w:color w:val="auto"/>
          </w:rPr>
          <w:t>18 gennaio</w:t>
        </w:r>
      </w:hyperlink>
      <w:r w:rsidRPr="00E20997">
        <w:rPr>
          <w:rFonts w:asciiTheme="minorHAnsi" w:hAnsiTheme="minorHAnsi" w:cs="Arial"/>
        </w:rPr>
        <w:t xml:space="preserve"> </w:t>
      </w:r>
      <w:hyperlink r:id="rId152" w:tooltip="1994" w:history="1">
        <w:r w:rsidRPr="00E20997">
          <w:rPr>
            <w:rStyle w:val="Collegamentoipertestuale"/>
            <w:rFonts w:asciiTheme="minorHAnsi" w:eastAsiaTheme="majorEastAsia" w:hAnsiTheme="minorHAnsi" w:cs="Arial"/>
            <w:color w:val="auto"/>
          </w:rPr>
          <w:t>1994</w:t>
        </w:r>
      </w:hyperlink>
      <w:r w:rsidRPr="00E20997">
        <w:rPr>
          <w:rFonts w:asciiTheme="minorHAnsi" w:hAnsiTheme="minorHAnsi" w:cs="Arial"/>
        </w:rPr>
        <w:t xml:space="preserve"> il partito (guidato da </w:t>
      </w:r>
      <w:hyperlink r:id="rId153" w:tooltip="Mino Martinazzoli" w:history="1">
        <w:r w:rsidRPr="00E20997">
          <w:rPr>
            <w:rStyle w:val="Collegamentoipertestuale"/>
            <w:rFonts w:asciiTheme="minorHAnsi" w:eastAsiaTheme="majorEastAsia" w:hAnsiTheme="minorHAnsi" w:cs="Arial"/>
            <w:color w:val="auto"/>
          </w:rPr>
          <w:t>Mino Martinazzoli</w:t>
        </w:r>
      </w:hyperlink>
      <w:r w:rsidRPr="00E20997">
        <w:rPr>
          <w:rFonts w:asciiTheme="minorHAnsi" w:hAnsiTheme="minorHAnsi" w:cs="Arial"/>
        </w:rPr>
        <w:t xml:space="preserve">) deliberò il mutamento di nome riprendendo quello del partito fondato da Sturzo nel </w:t>
      </w:r>
      <w:hyperlink r:id="rId154" w:tooltip="1919" w:history="1">
        <w:r w:rsidRPr="00E20997">
          <w:rPr>
            <w:rStyle w:val="Collegamentoipertestuale"/>
            <w:rFonts w:asciiTheme="minorHAnsi" w:eastAsiaTheme="majorEastAsia" w:hAnsiTheme="minorHAnsi" w:cs="Arial"/>
            <w:color w:val="auto"/>
          </w:rPr>
          <w:t>1919</w:t>
        </w:r>
      </w:hyperlink>
      <w:r w:rsidRPr="00E20997">
        <w:rPr>
          <w:rFonts w:asciiTheme="minorHAnsi" w:hAnsiTheme="minorHAnsi" w:cs="Arial"/>
        </w:rPr>
        <w:t xml:space="preserve">: </w:t>
      </w:r>
      <w:hyperlink r:id="rId155" w:tooltip="Partito Popolare Italiano (1994-2002)" w:history="1">
        <w:r w:rsidRPr="00E20997">
          <w:rPr>
            <w:rStyle w:val="Collegamentoipertestuale"/>
            <w:rFonts w:asciiTheme="minorHAnsi" w:eastAsiaTheme="majorEastAsia" w:hAnsiTheme="minorHAnsi" w:cs="Arial"/>
            <w:color w:val="auto"/>
          </w:rPr>
          <w:t>Partito Popolare Italiano</w:t>
        </w:r>
      </w:hyperlink>
      <w:r w:rsidRPr="00E20997">
        <w:rPr>
          <w:rFonts w:asciiTheme="minorHAnsi" w:hAnsiTheme="minorHAnsi" w:cs="Arial"/>
        </w:rPr>
        <w:t xml:space="preserve"> (PPI). All'interno del P</w:t>
      </w:r>
      <w:r w:rsidR="00326B62" w:rsidRPr="00E20997">
        <w:rPr>
          <w:rFonts w:asciiTheme="minorHAnsi" w:hAnsiTheme="minorHAnsi" w:cs="Arial"/>
        </w:rPr>
        <w:t xml:space="preserve">PI </w:t>
      </w:r>
      <w:r w:rsidRPr="00E20997">
        <w:rPr>
          <w:rFonts w:asciiTheme="minorHAnsi" w:hAnsiTheme="minorHAnsi" w:cs="Arial"/>
        </w:rPr>
        <w:t xml:space="preserve">confluì dunque gran parte della tradizione politico-culturale della Democrazia cristiana. Il partito, mostrava ad esempio una chiara linea "di centro che guarda a sinistra" ed era sostanzialmente spaccato in tre correnti: una </w:t>
      </w:r>
      <w:r w:rsidRPr="00E20997">
        <w:rPr>
          <w:rFonts w:asciiTheme="minorHAnsi" w:hAnsiTheme="minorHAnsi" w:cs="Arial"/>
          <w:iCs/>
        </w:rPr>
        <w:t>sinistra</w:t>
      </w:r>
      <w:r w:rsidRPr="00E20997">
        <w:rPr>
          <w:rFonts w:asciiTheme="minorHAnsi" w:hAnsiTheme="minorHAnsi" w:cs="Arial"/>
        </w:rPr>
        <w:t xml:space="preserve"> (</w:t>
      </w:r>
      <w:hyperlink r:id="rId156" w:tooltip="Amintore Fanfani" w:history="1">
        <w:r w:rsidRPr="00E20997">
          <w:rPr>
            <w:rStyle w:val="Collegamentoipertestuale"/>
            <w:rFonts w:asciiTheme="minorHAnsi" w:eastAsiaTheme="majorEastAsia" w:hAnsiTheme="minorHAnsi" w:cs="Arial"/>
            <w:color w:val="auto"/>
          </w:rPr>
          <w:t>Amintore Fanfani</w:t>
        </w:r>
      </w:hyperlink>
      <w:r w:rsidRPr="00E20997">
        <w:rPr>
          <w:rFonts w:asciiTheme="minorHAnsi" w:hAnsiTheme="minorHAnsi" w:cs="Arial"/>
        </w:rPr>
        <w:t xml:space="preserve">, </w:t>
      </w:r>
      <w:hyperlink r:id="rId157" w:tooltip="Gerardo Bianco" w:history="1">
        <w:r w:rsidRPr="00E20997">
          <w:rPr>
            <w:rStyle w:val="Collegamentoipertestuale"/>
            <w:rFonts w:asciiTheme="minorHAnsi" w:eastAsiaTheme="majorEastAsia" w:hAnsiTheme="minorHAnsi" w:cs="Arial"/>
            <w:color w:val="auto"/>
          </w:rPr>
          <w:t>Gerardo Bianco</w:t>
        </w:r>
      </w:hyperlink>
      <w:r w:rsidRPr="00E20997">
        <w:rPr>
          <w:rFonts w:asciiTheme="minorHAnsi" w:hAnsiTheme="minorHAnsi" w:cs="Arial"/>
        </w:rPr>
        <w:t xml:space="preserve">, </w:t>
      </w:r>
      <w:hyperlink r:id="rId158" w:tooltip="Nicola Mancino" w:history="1">
        <w:r w:rsidRPr="00E20997">
          <w:rPr>
            <w:rStyle w:val="Collegamentoipertestuale"/>
            <w:rFonts w:asciiTheme="minorHAnsi" w:eastAsiaTheme="majorEastAsia" w:hAnsiTheme="minorHAnsi" w:cs="Arial"/>
            <w:color w:val="auto"/>
          </w:rPr>
          <w:t>Nicola Mancino</w:t>
        </w:r>
      </w:hyperlink>
      <w:r w:rsidRPr="00E20997">
        <w:rPr>
          <w:rFonts w:asciiTheme="minorHAnsi" w:hAnsiTheme="minorHAnsi" w:cs="Arial"/>
        </w:rPr>
        <w:t xml:space="preserve">, </w:t>
      </w:r>
      <w:hyperlink r:id="rId159" w:tooltip="Beniamino Andreatta" w:history="1">
        <w:r w:rsidRPr="00E20997">
          <w:rPr>
            <w:rStyle w:val="Collegamentoipertestuale"/>
            <w:rFonts w:asciiTheme="minorHAnsi" w:eastAsiaTheme="majorEastAsia" w:hAnsiTheme="minorHAnsi" w:cs="Arial"/>
            <w:color w:val="auto"/>
          </w:rPr>
          <w:t>Beniamino Andreatta</w:t>
        </w:r>
      </w:hyperlink>
      <w:r w:rsidRPr="00E20997">
        <w:rPr>
          <w:rFonts w:asciiTheme="minorHAnsi" w:hAnsiTheme="minorHAnsi" w:cs="Arial"/>
        </w:rPr>
        <w:t xml:space="preserve">), un </w:t>
      </w:r>
      <w:r w:rsidRPr="00E20997">
        <w:rPr>
          <w:rFonts w:asciiTheme="minorHAnsi" w:hAnsiTheme="minorHAnsi" w:cs="Arial"/>
          <w:iCs/>
        </w:rPr>
        <w:t>centro</w:t>
      </w:r>
      <w:r w:rsidRPr="00E20997">
        <w:rPr>
          <w:rFonts w:asciiTheme="minorHAnsi" w:hAnsiTheme="minorHAnsi" w:cs="Arial"/>
        </w:rPr>
        <w:t xml:space="preserve"> (</w:t>
      </w:r>
      <w:hyperlink r:id="rId160" w:tooltip="Mino Martinazzoli" w:history="1">
        <w:r w:rsidRPr="00E20997">
          <w:rPr>
            <w:rStyle w:val="Collegamentoipertestuale"/>
            <w:rFonts w:asciiTheme="minorHAnsi" w:eastAsiaTheme="majorEastAsia" w:hAnsiTheme="minorHAnsi" w:cs="Arial"/>
            <w:color w:val="auto"/>
          </w:rPr>
          <w:t>Mino Martinazzoli</w:t>
        </w:r>
      </w:hyperlink>
      <w:r w:rsidRPr="00E20997">
        <w:rPr>
          <w:rFonts w:asciiTheme="minorHAnsi" w:hAnsiTheme="minorHAnsi" w:cs="Arial"/>
        </w:rPr>
        <w:t xml:space="preserve">, </w:t>
      </w:r>
      <w:hyperlink r:id="rId161" w:tooltip="Pierluigi Castagnetti" w:history="1">
        <w:r w:rsidRPr="00E20997">
          <w:rPr>
            <w:rStyle w:val="Collegamentoipertestuale"/>
            <w:rFonts w:asciiTheme="minorHAnsi" w:eastAsiaTheme="majorEastAsia" w:hAnsiTheme="minorHAnsi" w:cs="Arial"/>
            <w:color w:val="auto"/>
          </w:rPr>
          <w:t>Pierluigi Castagnetti</w:t>
        </w:r>
      </w:hyperlink>
      <w:r w:rsidRPr="00E20997">
        <w:rPr>
          <w:rFonts w:asciiTheme="minorHAnsi" w:hAnsiTheme="minorHAnsi" w:cs="Arial"/>
        </w:rPr>
        <w:t xml:space="preserve">, </w:t>
      </w:r>
      <w:hyperlink r:id="rId162" w:tooltip="Sergio Mattarella" w:history="1">
        <w:r w:rsidRPr="00E20997">
          <w:rPr>
            <w:rStyle w:val="Collegamentoipertestuale"/>
            <w:rFonts w:asciiTheme="minorHAnsi" w:eastAsiaTheme="majorEastAsia" w:hAnsiTheme="minorHAnsi" w:cs="Arial"/>
            <w:color w:val="auto"/>
          </w:rPr>
          <w:t>Sergio Mattarella</w:t>
        </w:r>
      </w:hyperlink>
      <w:r w:rsidRPr="00E20997">
        <w:rPr>
          <w:rFonts w:asciiTheme="minorHAnsi" w:hAnsiTheme="minorHAnsi" w:cs="Arial"/>
        </w:rPr>
        <w:t xml:space="preserve">, </w:t>
      </w:r>
      <w:hyperlink r:id="rId163" w:tooltip="Rosa Russo Iervolino" w:history="1">
        <w:r w:rsidRPr="00E20997">
          <w:rPr>
            <w:rStyle w:val="Collegamentoipertestuale"/>
            <w:rFonts w:asciiTheme="minorHAnsi" w:eastAsiaTheme="majorEastAsia" w:hAnsiTheme="minorHAnsi" w:cs="Arial"/>
            <w:color w:val="auto"/>
          </w:rPr>
          <w:t>Rosa Russo Iervolino</w:t>
        </w:r>
      </w:hyperlink>
      <w:r w:rsidRPr="00E20997">
        <w:rPr>
          <w:rFonts w:asciiTheme="minorHAnsi" w:hAnsiTheme="minorHAnsi" w:cs="Arial"/>
        </w:rPr>
        <w:t xml:space="preserve">, </w:t>
      </w:r>
      <w:hyperlink r:id="rId164" w:tooltip="Giulio Andreotti" w:history="1">
        <w:r w:rsidRPr="00E20997">
          <w:rPr>
            <w:rStyle w:val="Collegamentoipertestuale"/>
            <w:rFonts w:asciiTheme="minorHAnsi" w:eastAsiaTheme="majorEastAsia" w:hAnsiTheme="minorHAnsi" w:cs="Arial"/>
            <w:color w:val="auto"/>
          </w:rPr>
          <w:t>Giulio Andreotti</w:t>
        </w:r>
      </w:hyperlink>
      <w:r w:rsidRPr="00E20997">
        <w:rPr>
          <w:rFonts w:asciiTheme="minorHAnsi" w:hAnsiTheme="minorHAnsi" w:cs="Arial"/>
        </w:rPr>
        <w:t xml:space="preserve">) ed una </w:t>
      </w:r>
      <w:r w:rsidRPr="00E20997">
        <w:rPr>
          <w:rFonts w:asciiTheme="minorHAnsi" w:hAnsiTheme="minorHAnsi" w:cs="Arial"/>
          <w:iCs/>
        </w:rPr>
        <w:t>destra</w:t>
      </w:r>
      <w:r w:rsidRPr="00E20997">
        <w:rPr>
          <w:rFonts w:asciiTheme="minorHAnsi" w:hAnsiTheme="minorHAnsi" w:cs="Arial"/>
        </w:rPr>
        <w:t xml:space="preserve"> (</w:t>
      </w:r>
      <w:hyperlink r:id="rId165" w:tooltip="Rocco Buttiglione" w:history="1">
        <w:r w:rsidRPr="00E20997">
          <w:rPr>
            <w:rStyle w:val="Collegamentoipertestuale"/>
            <w:rFonts w:asciiTheme="minorHAnsi" w:eastAsiaTheme="majorEastAsia" w:hAnsiTheme="minorHAnsi" w:cs="Arial"/>
            <w:color w:val="auto"/>
          </w:rPr>
          <w:t>Rocco Buttiglione</w:t>
        </w:r>
      </w:hyperlink>
      <w:r w:rsidRPr="00E20997">
        <w:rPr>
          <w:rFonts w:asciiTheme="minorHAnsi" w:hAnsiTheme="minorHAnsi" w:cs="Arial"/>
        </w:rPr>
        <w:t xml:space="preserve">, </w:t>
      </w:r>
      <w:hyperlink r:id="rId166" w:tooltip="Roberto Formigoni" w:history="1">
        <w:r w:rsidRPr="00E20997">
          <w:rPr>
            <w:rStyle w:val="Collegamentoipertestuale"/>
            <w:rFonts w:asciiTheme="minorHAnsi" w:eastAsiaTheme="majorEastAsia" w:hAnsiTheme="minorHAnsi" w:cs="Arial"/>
            <w:color w:val="auto"/>
          </w:rPr>
          <w:t>Roberto Formigoni</w:t>
        </w:r>
      </w:hyperlink>
      <w:r w:rsidRPr="00E20997">
        <w:rPr>
          <w:rFonts w:asciiTheme="minorHAnsi" w:hAnsiTheme="minorHAnsi" w:cs="Arial"/>
        </w:rPr>
        <w:t xml:space="preserve">, </w:t>
      </w:r>
      <w:hyperlink r:id="rId167" w:tooltip="Sergio D'Antoni" w:history="1">
        <w:r w:rsidRPr="00E20997">
          <w:rPr>
            <w:rStyle w:val="Collegamentoipertestuale"/>
            <w:rFonts w:asciiTheme="minorHAnsi" w:eastAsiaTheme="majorEastAsia" w:hAnsiTheme="minorHAnsi" w:cs="Arial"/>
            <w:color w:val="auto"/>
          </w:rPr>
          <w:t>Sergio D'Antoni</w:t>
        </w:r>
      </w:hyperlink>
      <w:r w:rsidRPr="00E20997">
        <w:rPr>
          <w:rFonts w:asciiTheme="minorHAnsi" w:hAnsiTheme="minorHAnsi" w:cs="Arial"/>
        </w:rPr>
        <w:t xml:space="preserve">, </w:t>
      </w:r>
      <w:hyperlink r:id="rId168" w:tooltip="Emilio Colombo" w:history="1">
        <w:r w:rsidRPr="00E20997">
          <w:rPr>
            <w:rStyle w:val="Collegamentoipertestuale"/>
            <w:rFonts w:asciiTheme="minorHAnsi" w:eastAsiaTheme="majorEastAsia" w:hAnsiTheme="minorHAnsi" w:cs="Arial"/>
            <w:color w:val="auto"/>
          </w:rPr>
          <w:t>Emilio Colombo</w:t>
        </w:r>
      </w:hyperlink>
      <w:r w:rsidRPr="00E20997">
        <w:rPr>
          <w:rFonts w:asciiTheme="minorHAnsi" w:hAnsiTheme="minorHAnsi" w:cs="Arial"/>
        </w:rPr>
        <w:t>).</w:t>
      </w:r>
    </w:p>
    <w:p w:rsidR="00936254" w:rsidRPr="00936254" w:rsidRDefault="00936254" w:rsidP="00936254">
      <w:pPr>
        <w:shd w:val="clear" w:color="auto" w:fill="FFFFFF"/>
        <w:spacing w:before="96" w:after="120" w:line="360" w:lineRule="atLeast"/>
        <w:jc w:val="both"/>
        <w:rPr>
          <w:rFonts w:asciiTheme="minorHAnsi" w:hAnsiTheme="minorHAnsi" w:cs="Arial"/>
          <w:sz w:val="24"/>
          <w:szCs w:val="24"/>
        </w:rPr>
      </w:pPr>
      <w:r w:rsidRPr="00E20997">
        <w:rPr>
          <w:rFonts w:asciiTheme="minorHAnsi" w:eastAsia="Times New Roman" w:hAnsiTheme="minorHAnsi" w:cs="Arial"/>
          <w:sz w:val="24"/>
          <w:szCs w:val="24"/>
          <w:lang w:val="it-IT" w:eastAsia="it-IT" w:bidi="ar-SA"/>
        </w:rPr>
        <w:t xml:space="preserve">In concomitanza si avviò un ampio dibattito sulla riforma delle istituzioni e prese corpo un movimento referendario volto a ottenere la riforma della legge </w:t>
      </w:r>
      <w:r w:rsidR="00326B62" w:rsidRPr="00E20997">
        <w:rPr>
          <w:rFonts w:asciiTheme="minorHAnsi" w:eastAsia="Times New Roman" w:hAnsiTheme="minorHAnsi" w:cs="Arial"/>
          <w:sz w:val="24"/>
          <w:szCs w:val="24"/>
          <w:lang w:val="it-IT" w:eastAsia="it-IT" w:bidi="ar-SA"/>
        </w:rPr>
        <w:t>elettorale</w:t>
      </w:r>
      <w:r w:rsidRPr="00E20997">
        <w:rPr>
          <w:rFonts w:asciiTheme="minorHAnsi" w:eastAsia="Times New Roman" w:hAnsiTheme="minorHAnsi" w:cs="Arial"/>
          <w:sz w:val="24"/>
          <w:szCs w:val="24"/>
          <w:lang w:val="it-IT" w:eastAsia="it-IT" w:bidi="ar-SA"/>
        </w:rPr>
        <w:t xml:space="preserve">. Nell’ aprile1993 un referendum abrogò a larga </w:t>
      </w:r>
      <w:r w:rsidR="00326B62" w:rsidRPr="00E20997">
        <w:rPr>
          <w:rFonts w:asciiTheme="minorHAnsi" w:eastAsia="Times New Roman" w:hAnsiTheme="minorHAnsi" w:cs="Arial"/>
          <w:sz w:val="24"/>
          <w:szCs w:val="24"/>
          <w:lang w:val="it-IT" w:eastAsia="it-IT" w:bidi="ar-SA"/>
        </w:rPr>
        <w:t>maggioranza</w:t>
      </w:r>
      <w:r w:rsidRPr="00E20997">
        <w:rPr>
          <w:rFonts w:asciiTheme="minorHAnsi" w:eastAsia="Times New Roman" w:hAnsiTheme="minorHAnsi" w:cs="Arial"/>
          <w:sz w:val="24"/>
          <w:szCs w:val="24"/>
          <w:lang w:val="it-IT" w:eastAsia="it-IT" w:bidi="ar-SA"/>
        </w:rPr>
        <w:t xml:space="preserve"> il sistema elettorale proporzionale,che in seguito fece cambiare la legge elettorale in senso uninominale e maggioritario. Presto tutti i partiti nati nel dopoguerra scomparvero,compresa la DC,la quale si divise in numerose formazioni che si richiamavano direttamente ad essa,o parteciparono alla fondazione di Forza Italia,oppure si riconobbero nei movimenti autonomisti confluiti nelle Lega. </w:t>
      </w:r>
      <w:r w:rsidRPr="00E20997">
        <w:rPr>
          <w:rFonts w:asciiTheme="minorHAnsi" w:hAnsiTheme="minorHAnsi" w:cs="Arial"/>
          <w:sz w:val="24"/>
          <w:szCs w:val="24"/>
          <w:lang w:val="it-IT"/>
        </w:rPr>
        <w:t xml:space="preserve">Circa dieci ore prima che si sciogliesse la Democrazia Cristiana, alcuni esponenti provenienti soprattutto dalla Destra forlaniano-dorotea, favorevoli all'entrata nella coalizione di centro-destra con </w:t>
      </w:r>
      <w:hyperlink r:id="rId169" w:tooltip="Forza italia" w:history="1">
        <w:r w:rsidRPr="00E20997">
          <w:rPr>
            <w:rStyle w:val="Collegamentoipertestuale"/>
            <w:rFonts w:asciiTheme="minorHAnsi" w:hAnsiTheme="minorHAnsi" w:cs="Arial"/>
            <w:color w:val="auto"/>
            <w:sz w:val="24"/>
            <w:szCs w:val="24"/>
            <w:lang w:val="it-IT"/>
          </w:rPr>
          <w:t xml:space="preserve">Forza </w:t>
        </w:r>
        <w:r w:rsidR="00326B62" w:rsidRPr="00E20997">
          <w:rPr>
            <w:rStyle w:val="Collegamentoipertestuale"/>
            <w:rFonts w:asciiTheme="minorHAnsi" w:hAnsiTheme="minorHAnsi" w:cs="Arial"/>
            <w:color w:val="auto"/>
            <w:sz w:val="24"/>
            <w:szCs w:val="24"/>
            <w:lang w:val="it-IT"/>
          </w:rPr>
          <w:t>Italia</w:t>
        </w:r>
      </w:hyperlink>
      <w:r w:rsidRPr="00E20997">
        <w:rPr>
          <w:rFonts w:asciiTheme="minorHAnsi" w:hAnsiTheme="minorHAnsi" w:cs="Arial"/>
          <w:sz w:val="24"/>
          <w:szCs w:val="24"/>
          <w:lang w:val="it-IT"/>
        </w:rPr>
        <w:t xml:space="preserve">, </w:t>
      </w:r>
      <w:hyperlink r:id="rId170" w:tooltip="Alleanza nazionale" w:history="1">
        <w:r w:rsidRPr="00E20997">
          <w:rPr>
            <w:rStyle w:val="Collegamentoipertestuale"/>
            <w:rFonts w:asciiTheme="minorHAnsi" w:hAnsiTheme="minorHAnsi" w:cs="Arial"/>
            <w:color w:val="auto"/>
            <w:sz w:val="24"/>
            <w:szCs w:val="24"/>
            <w:lang w:val="it-IT"/>
          </w:rPr>
          <w:t>Alleanza nazionale</w:t>
        </w:r>
      </w:hyperlink>
      <w:r w:rsidRPr="00E20997">
        <w:rPr>
          <w:rFonts w:asciiTheme="minorHAnsi" w:hAnsiTheme="minorHAnsi" w:cs="Arial"/>
          <w:sz w:val="24"/>
          <w:szCs w:val="24"/>
          <w:lang w:val="it-IT"/>
        </w:rPr>
        <w:t xml:space="preserve"> e </w:t>
      </w:r>
      <w:hyperlink r:id="rId171" w:tooltip="Lega Nord" w:history="1">
        <w:r w:rsidRPr="00E20997">
          <w:rPr>
            <w:rStyle w:val="Collegamentoipertestuale"/>
            <w:rFonts w:asciiTheme="minorHAnsi" w:hAnsiTheme="minorHAnsi" w:cs="Arial"/>
            <w:color w:val="auto"/>
            <w:sz w:val="24"/>
            <w:szCs w:val="24"/>
            <w:lang w:val="it-IT"/>
          </w:rPr>
          <w:t>Lega Nord</w:t>
        </w:r>
      </w:hyperlink>
      <w:r w:rsidRPr="00E20997">
        <w:rPr>
          <w:rFonts w:asciiTheme="minorHAnsi" w:hAnsiTheme="minorHAnsi" w:cs="Arial"/>
          <w:sz w:val="24"/>
          <w:szCs w:val="24"/>
          <w:lang w:val="it-IT"/>
        </w:rPr>
        <w:t xml:space="preserve">, diedero invece vita al </w:t>
      </w:r>
      <w:hyperlink r:id="rId172" w:tooltip="Centro Cristiano Democratico" w:history="1">
        <w:r w:rsidRPr="00E20997">
          <w:rPr>
            <w:rStyle w:val="Collegamentoipertestuale"/>
            <w:rFonts w:asciiTheme="minorHAnsi" w:hAnsiTheme="minorHAnsi" w:cs="Arial"/>
            <w:color w:val="auto"/>
            <w:sz w:val="24"/>
            <w:szCs w:val="24"/>
            <w:lang w:val="it-IT"/>
          </w:rPr>
          <w:t>Centro Cristiano Democratico</w:t>
        </w:r>
      </w:hyperlink>
      <w:r w:rsidRPr="00E20997">
        <w:rPr>
          <w:rFonts w:asciiTheme="minorHAnsi" w:hAnsiTheme="minorHAnsi" w:cs="Arial"/>
          <w:sz w:val="24"/>
          <w:szCs w:val="24"/>
          <w:lang w:val="it-IT"/>
        </w:rPr>
        <w:t xml:space="preserve"> (CCD), guidato da </w:t>
      </w:r>
      <w:hyperlink r:id="rId173" w:tooltip="Pier Ferdinando Casini" w:history="1">
        <w:r w:rsidRPr="00E20997">
          <w:rPr>
            <w:rStyle w:val="Collegamentoipertestuale"/>
            <w:rFonts w:asciiTheme="minorHAnsi" w:hAnsiTheme="minorHAnsi" w:cs="Arial"/>
            <w:color w:val="auto"/>
            <w:sz w:val="24"/>
            <w:szCs w:val="24"/>
            <w:lang w:val="it-IT"/>
          </w:rPr>
          <w:t>Pier Ferdinando Casini</w:t>
        </w:r>
      </w:hyperlink>
      <w:r w:rsidRPr="00E20997">
        <w:rPr>
          <w:rFonts w:asciiTheme="minorHAnsi" w:hAnsiTheme="minorHAnsi" w:cs="Arial"/>
          <w:sz w:val="24"/>
          <w:szCs w:val="24"/>
          <w:lang w:val="it-IT"/>
        </w:rPr>
        <w:t xml:space="preserve"> e </w:t>
      </w:r>
      <w:hyperlink r:id="rId174" w:tooltip="Clemente Mastella" w:history="1">
        <w:r w:rsidRPr="00E20997">
          <w:rPr>
            <w:rStyle w:val="Collegamentoipertestuale"/>
            <w:rFonts w:asciiTheme="minorHAnsi" w:hAnsiTheme="minorHAnsi" w:cs="Arial"/>
            <w:color w:val="auto"/>
            <w:sz w:val="24"/>
            <w:szCs w:val="24"/>
            <w:lang w:val="it-IT"/>
          </w:rPr>
          <w:t>Clemente Mastella</w:t>
        </w:r>
      </w:hyperlink>
      <w:r w:rsidRPr="00E20997">
        <w:rPr>
          <w:rFonts w:asciiTheme="minorHAnsi" w:hAnsiTheme="minorHAnsi" w:cs="Arial"/>
          <w:sz w:val="24"/>
          <w:szCs w:val="24"/>
          <w:lang w:val="it-IT"/>
        </w:rPr>
        <w:t xml:space="preserve">. Altra scissione dalla Democrazia cristiana fu provocata dalla frangia cattolico-sociale raccolta attorno ad </w:t>
      </w:r>
      <w:hyperlink r:id="rId175" w:tooltip="Ermanno Gorrieri" w:history="1">
        <w:r w:rsidRPr="00E20997">
          <w:rPr>
            <w:rStyle w:val="Collegamentoipertestuale"/>
            <w:rFonts w:asciiTheme="minorHAnsi" w:hAnsiTheme="minorHAnsi" w:cs="Arial"/>
            <w:color w:val="auto"/>
            <w:sz w:val="24"/>
            <w:szCs w:val="24"/>
            <w:lang w:val="it-IT"/>
          </w:rPr>
          <w:t>Ermanno Gorrieri</w:t>
        </w:r>
      </w:hyperlink>
      <w:r w:rsidRPr="00E20997">
        <w:rPr>
          <w:rFonts w:asciiTheme="minorHAnsi" w:hAnsiTheme="minorHAnsi" w:cs="Arial"/>
          <w:sz w:val="24"/>
          <w:szCs w:val="24"/>
          <w:lang w:val="it-IT"/>
        </w:rPr>
        <w:t>, che fondendosi con la pattuglia di socialisti-cristiani</w:t>
      </w:r>
      <w:r w:rsidRPr="00936254">
        <w:rPr>
          <w:rFonts w:asciiTheme="minorHAnsi" w:hAnsiTheme="minorHAnsi" w:cs="Arial"/>
          <w:sz w:val="24"/>
          <w:szCs w:val="24"/>
          <w:lang w:val="it-IT"/>
        </w:rPr>
        <w:t xml:space="preserve"> </w:t>
      </w:r>
      <w:r w:rsidRPr="00936254">
        <w:rPr>
          <w:rFonts w:asciiTheme="minorHAnsi" w:hAnsiTheme="minorHAnsi" w:cs="Arial"/>
          <w:sz w:val="24"/>
          <w:szCs w:val="24"/>
          <w:lang w:val="it-IT"/>
        </w:rPr>
        <w:lastRenderedPageBreak/>
        <w:t xml:space="preserve">di </w:t>
      </w:r>
      <w:hyperlink r:id="rId176" w:tooltip="Pierre Carniti" w:history="1">
        <w:r w:rsidRPr="00936254">
          <w:rPr>
            <w:rStyle w:val="Collegamentoipertestuale"/>
            <w:rFonts w:asciiTheme="minorHAnsi" w:hAnsiTheme="minorHAnsi" w:cs="Arial"/>
            <w:color w:val="auto"/>
            <w:sz w:val="24"/>
            <w:szCs w:val="24"/>
            <w:lang w:val="it-IT"/>
          </w:rPr>
          <w:t>Pierre Carniti</w:t>
        </w:r>
      </w:hyperlink>
      <w:r w:rsidRPr="00936254">
        <w:rPr>
          <w:rFonts w:asciiTheme="minorHAnsi" w:hAnsiTheme="minorHAnsi" w:cs="Arial"/>
          <w:sz w:val="24"/>
          <w:szCs w:val="24"/>
          <w:lang w:val="it-IT"/>
        </w:rPr>
        <w:t xml:space="preserve">, diede vita al </w:t>
      </w:r>
      <w:hyperlink r:id="rId177" w:tooltip="Movimento Cristiano Sociali" w:history="1">
        <w:r w:rsidRPr="00936254">
          <w:rPr>
            <w:rStyle w:val="Collegamentoipertestuale"/>
            <w:rFonts w:asciiTheme="minorHAnsi" w:hAnsiTheme="minorHAnsi" w:cs="Arial"/>
            <w:color w:val="auto"/>
            <w:sz w:val="24"/>
            <w:szCs w:val="24"/>
            <w:lang w:val="it-IT"/>
          </w:rPr>
          <w:t>Movimento Cristiano Sociale</w:t>
        </w:r>
      </w:hyperlink>
      <w:r w:rsidRPr="00936254">
        <w:rPr>
          <w:rFonts w:asciiTheme="minorHAnsi" w:hAnsiTheme="minorHAnsi" w:cs="Arial"/>
          <w:sz w:val="24"/>
          <w:szCs w:val="24"/>
          <w:lang w:val="it-IT"/>
        </w:rPr>
        <w:t xml:space="preserve">,fondando </w:t>
      </w:r>
      <w:r w:rsidR="00326B62" w:rsidRPr="00936254">
        <w:rPr>
          <w:rFonts w:asciiTheme="minorHAnsi" w:hAnsiTheme="minorHAnsi" w:cs="Arial"/>
          <w:sz w:val="24"/>
          <w:szCs w:val="24"/>
          <w:lang w:val="it-IT"/>
        </w:rPr>
        <w:t>successivamente</w:t>
      </w:r>
      <w:r w:rsidRPr="00936254">
        <w:rPr>
          <w:rFonts w:asciiTheme="minorHAnsi" w:hAnsiTheme="minorHAnsi" w:cs="Arial"/>
          <w:sz w:val="24"/>
          <w:szCs w:val="24"/>
          <w:lang w:val="it-IT"/>
        </w:rPr>
        <w:t xml:space="preserve"> i </w:t>
      </w:r>
      <w:hyperlink r:id="rId178" w:tooltip="Democratici di Sinistra" w:history="1">
        <w:r w:rsidRPr="00936254">
          <w:rPr>
            <w:rStyle w:val="Collegamentoipertestuale"/>
            <w:rFonts w:asciiTheme="minorHAnsi" w:hAnsiTheme="minorHAnsi" w:cs="Arial"/>
            <w:color w:val="auto"/>
            <w:sz w:val="24"/>
            <w:szCs w:val="24"/>
            <w:lang w:val="it-IT"/>
          </w:rPr>
          <w:t>Democratici di Sinistra</w:t>
        </w:r>
      </w:hyperlink>
      <w:r w:rsidRPr="00936254">
        <w:rPr>
          <w:rFonts w:asciiTheme="minorHAnsi" w:hAnsiTheme="minorHAnsi" w:cs="Arial"/>
          <w:sz w:val="24"/>
          <w:szCs w:val="24"/>
          <w:lang w:val="it-IT"/>
        </w:rPr>
        <w:t xml:space="preserve"> nel </w:t>
      </w:r>
      <w:hyperlink r:id="rId179" w:tooltip="1998" w:history="1">
        <w:r w:rsidRPr="00936254">
          <w:rPr>
            <w:rStyle w:val="Collegamentoipertestuale"/>
            <w:rFonts w:asciiTheme="minorHAnsi" w:hAnsiTheme="minorHAnsi" w:cs="Arial"/>
            <w:color w:val="auto"/>
            <w:sz w:val="24"/>
            <w:szCs w:val="24"/>
            <w:lang w:val="it-IT"/>
          </w:rPr>
          <w:t>1998</w:t>
        </w:r>
      </w:hyperlink>
      <w:r w:rsidRPr="00936254">
        <w:rPr>
          <w:rFonts w:asciiTheme="minorHAnsi" w:hAnsiTheme="minorHAnsi" w:cs="Arial"/>
          <w:sz w:val="24"/>
          <w:szCs w:val="24"/>
          <w:lang w:val="it-IT"/>
        </w:rPr>
        <w:t xml:space="preserve">. La DC si vide così divisa in tre tronconi: il PPI che mantenne la collocazione centrista, il CCD collocato nel </w:t>
      </w:r>
      <w:hyperlink r:id="rId180" w:tooltip="Centrodestra" w:history="1">
        <w:r w:rsidRPr="00936254">
          <w:rPr>
            <w:rStyle w:val="Collegamentoipertestuale"/>
            <w:rFonts w:asciiTheme="minorHAnsi" w:hAnsiTheme="minorHAnsi" w:cs="Arial"/>
            <w:color w:val="auto"/>
            <w:sz w:val="24"/>
            <w:szCs w:val="24"/>
            <w:lang w:val="it-IT"/>
          </w:rPr>
          <w:t>centrodestra</w:t>
        </w:r>
      </w:hyperlink>
      <w:r w:rsidRPr="00936254">
        <w:rPr>
          <w:rFonts w:asciiTheme="minorHAnsi" w:hAnsiTheme="minorHAnsi" w:cs="Arial"/>
          <w:sz w:val="24"/>
          <w:szCs w:val="24"/>
          <w:lang w:val="it-IT"/>
        </w:rPr>
        <w:t xml:space="preserve"> ed i CS posizionati a sinistra. </w:t>
      </w:r>
      <w:hyperlink r:id="rId181" w:tooltip="Mariotto Segni" w:history="1">
        <w:r w:rsidRPr="00936254">
          <w:rPr>
            <w:rStyle w:val="Collegamentoipertestuale"/>
            <w:rFonts w:asciiTheme="minorHAnsi" w:hAnsiTheme="minorHAnsi" w:cs="Arial"/>
            <w:color w:val="auto"/>
            <w:sz w:val="24"/>
            <w:szCs w:val="24"/>
            <w:lang w:val="it-IT"/>
          </w:rPr>
          <w:t>Mariotto Segni</w:t>
        </w:r>
      </w:hyperlink>
      <w:r w:rsidRPr="00936254">
        <w:rPr>
          <w:rFonts w:asciiTheme="minorHAnsi" w:hAnsiTheme="minorHAnsi" w:cs="Arial"/>
          <w:sz w:val="24"/>
          <w:szCs w:val="24"/>
          <w:lang w:val="it-IT"/>
        </w:rPr>
        <w:t xml:space="preserve"> e </w:t>
      </w:r>
      <w:hyperlink r:id="rId182" w:tooltip="Leoluca Orlando" w:history="1">
        <w:r w:rsidRPr="00936254">
          <w:rPr>
            <w:rStyle w:val="Collegamentoipertestuale"/>
            <w:rFonts w:asciiTheme="minorHAnsi" w:hAnsiTheme="minorHAnsi" w:cs="Arial"/>
            <w:color w:val="auto"/>
            <w:sz w:val="24"/>
            <w:szCs w:val="24"/>
            <w:lang w:val="it-IT"/>
          </w:rPr>
          <w:t>Leoluca Orlando</w:t>
        </w:r>
      </w:hyperlink>
      <w:r w:rsidRPr="00936254">
        <w:rPr>
          <w:rFonts w:asciiTheme="minorHAnsi" w:hAnsiTheme="minorHAnsi" w:cs="Arial"/>
          <w:sz w:val="24"/>
          <w:szCs w:val="24"/>
          <w:lang w:val="it-IT"/>
        </w:rPr>
        <w:t xml:space="preserve">, deputati DC ed araldi di una moralizzazione del sistema politico, diedero invece vita rispettivamente a due movimenti politici: i </w:t>
      </w:r>
      <w:hyperlink r:id="rId183" w:tooltip="Popolari per le Riforme (pagina inesistente)" w:history="1">
        <w:r w:rsidRPr="00936254">
          <w:rPr>
            <w:rStyle w:val="Collegamentoipertestuale"/>
            <w:rFonts w:asciiTheme="minorHAnsi" w:hAnsiTheme="minorHAnsi" w:cs="Arial"/>
            <w:color w:val="auto"/>
            <w:sz w:val="24"/>
            <w:szCs w:val="24"/>
            <w:lang w:val="it-IT"/>
          </w:rPr>
          <w:t>Popolari per le Riforme</w:t>
        </w:r>
      </w:hyperlink>
      <w:r w:rsidRPr="00936254">
        <w:rPr>
          <w:rFonts w:asciiTheme="minorHAnsi" w:hAnsiTheme="minorHAnsi" w:cs="Arial"/>
          <w:sz w:val="24"/>
          <w:szCs w:val="24"/>
          <w:lang w:val="it-IT"/>
        </w:rPr>
        <w:t xml:space="preserve">, poi transitati in </w:t>
      </w:r>
      <w:hyperlink r:id="rId184" w:tooltip="Alleanza Democratica" w:history="1">
        <w:r w:rsidRPr="00936254">
          <w:rPr>
            <w:rStyle w:val="Collegamentoipertestuale"/>
            <w:rFonts w:asciiTheme="minorHAnsi" w:hAnsiTheme="minorHAnsi" w:cs="Arial"/>
            <w:color w:val="auto"/>
            <w:sz w:val="24"/>
            <w:szCs w:val="24"/>
            <w:lang w:val="it-IT"/>
          </w:rPr>
          <w:t>Alleanza Democratica</w:t>
        </w:r>
      </w:hyperlink>
      <w:r w:rsidRPr="00936254">
        <w:rPr>
          <w:rFonts w:asciiTheme="minorHAnsi" w:hAnsiTheme="minorHAnsi" w:cs="Arial"/>
          <w:sz w:val="24"/>
          <w:szCs w:val="24"/>
          <w:lang w:val="it-IT"/>
        </w:rPr>
        <w:t xml:space="preserve"> ed evolutisi nel movimento centrista </w:t>
      </w:r>
      <w:hyperlink r:id="rId185" w:tooltip="Patto Segni" w:history="1">
        <w:r w:rsidRPr="00936254">
          <w:rPr>
            <w:rStyle w:val="Collegamentoipertestuale"/>
            <w:rFonts w:asciiTheme="minorHAnsi" w:hAnsiTheme="minorHAnsi" w:cs="Arial"/>
            <w:color w:val="auto"/>
            <w:sz w:val="24"/>
            <w:szCs w:val="24"/>
            <w:lang w:val="it-IT"/>
          </w:rPr>
          <w:t>Patto Segni</w:t>
        </w:r>
      </w:hyperlink>
      <w:r w:rsidRPr="00936254">
        <w:rPr>
          <w:rFonts w:asciiTheme="minorHAnsi" w:hAnsiTheme="minorHAnsi" w:cs="Arial"/>
          <w:sz w:val="24"/>
          <w:szCs w:val="24"/>
          <w:lang w:val="it-IT"/>
        </w:rPr>
        <w:t xml:space="preserve">, e </w:t>
      </w:r>
      <w:hyperlink r:id="rId186" w:tooltip="La Rete" w:history="1">
        <w:r w:rsidRPr="00936254">
          <w:rPr>
            <w:rStyle w:val="Collegamentoipertestuale"/>
            <w:rFonts w:asciiTheme="minorHAnsi" w:hAnsiTheme="minorHAnsi" w:cs="Arial"/>
            <w:color w:val="auto"/>
            <w:sz w:val="24"/>
            <w:szCs w:val="24"/>
            <w:lang w:val="it-IT"/>
          </w:rPr>
          <w:t>La Rete</w:t>
        </w:r>
      </w:hyperlink>
      <w:r w:rsidRPr="00936254">
        <w:rPr>
          <w:rFonts w:asciiTheme="minorHAnsi" w:hAnsiTheme="minorHAnsi" w:cs="Arial"/>
          <w:sz w:val="24"/>
          <w:szCs w:val="24"/>
          <w:lang w:val="it-IT"/>
        </w:rPr>
        <w:t xml:space="preserve">, movimento di centrosinistra. Successivamente anche il PPI, in seguito alla necessità di schierarsi imposta dal nuovo sistema elettorale bipolare, finì col dividersi: </w:t>
      </w:r>
      <w:hyperlink r:id="rId187" w:tooltip="Rocco Buttiglione" w:history="1">
        <w:r w:rsidRPr="00936254">
          <w:rPr>
            <w:rStyle w:val="Collegamentoipertestuale"/>
            <w:rFonts w:asciiTheme="minorHAnsi" w:hAnsiTheme="minorHAnsi" w:cs="Arial"/>
            <w:color w:val="auto"/>
            <w:sz w:val="24"/>
            <w:szCs w:val="24"/>
            <w:lang w:val="it-IT"/>
          </w:rPr>
          <w:t>Rocco Buttiglione</w:t>
        </w:r>
      </w:hyperlink>
      <w:r w:rsidRPr="00936254">
        <w:rPr>
          <w:rFonts w:asciiTheme="minorHAnsi" w:hAnsiTheme="minorHAnsi" w:cs="Arial"/>
          <w:sz w:val="24"/>
          <w:szCs w:val="24"/>
          <w:lang w:val="it-IT"/>
        </w:rPr>
        <w:t xml:space="preserve">, insieme con una buona parte dell'ala destra del Ppi, fondò il movimento dei </w:t>
      </w:r>
      <w:hyperlink r:id="rId188" w:tooltip="Cristiani Democratici Uniti" w:history="1">
        <w:r w:rsidRPr="00936254">
          <w:rPr>
            <w:rStyle w:val="Collegamentoipertestuale"/>
            <w:rFonts w:asciiTheme="minorHAnsi" w:hAnsiTheme="minorHAnsi" w:cs="Arial"/>
            <w:color w:val="auto"/>
            <w:sz w:val="24"/>
            <w:szCs w:val="24"/>
            <w:lang w:val="it-IT"/>
          </w:rPr>
          <w:t>Cristiani Democratici Uniti</w:t>
        </w:r>
      </w:hyperlink>
      <w:r w:rsidRPr="00936254">
        <w:rPr>
          <w:rFonts w:asciiTheme="minorHAnsi" w:hAnsiTheme="minorHAnsi" w:cs="Arial"/>
          <w:sz w:val="24"/>
          <w:szCs w:val="24"/>
          <w:lang w:val="it-IT"/>
        </w:rPr>
        <w:t xml:space="preserve"> (CDU), a cui spettavano il simbolo della DC e il settimanale </w:t>
      </w:r>
      <w:hyperlink r:id="rId189" w:tooltip="La Discussione" w:history="1">
        <w:r w:rsidRPr="00936254">
          <w:rPr>
            <w:rStyle w:val="Collegamentoipertestuale"/>
            <w:rFonts w:asciiTheme="minorHAnsi" w:hAnsiTheme="minorHAnsi" w:cs="Arial"/>
            <w:color w:val="auto"/>
            <w:sz w:val="24"/>
            <w:szCs w:val="24"/>
            <w:lang w:val="it-IT"/>
          </w:rPr>
          <w:t>La Discussione</w:t>
        </w:r>
      </w:hyperlink>
      <w:r w:rsidRPr="00936254">
        <w:rPr>
          <w:rFonts w:asciiTheme="minorHAnsi" w:hAnsiTheme="minorHAnsi" w:cs="Arial"/>
          <w:sz w:val="24"/>
          <w:szCs w:val="24"/>
          <w:lang w:val="it-IT"/>
        </w:rPr>
        <w:t xml:space="preserve">; il resto del partito elesse invece quale leader </w:t>
      </w:r>
      <w:hyperlink r:id="rId190" w:tooltip="Gerardo Bianco" w:history="1">
        <w:r w:rsidRPr="00936254">
          <w:rPr>
            <w:rStyle w:val="Collegamentoipertestuale"/>
            <w:rFonts w:asciiTheme="minorHAnsi" w:hAnsiTheme="minorHAnsi" w:cs="Arial"/>
            <w:color w:val="auto"/>
            <w:sz w:val="24"/>
            <w:szCs w:val="24"/>
            <w:lang w:val="it-IT"/>
          </w:rPr>
          <w:t>Gerardo Bianco</w:t>
        </w:r>
      </w:hyperlink>
      <w:r w:rsidRPr="00936254">
        <w:rPr>
          <w:rFonts w:asciiTheme="minorHAnsi" w:hAnsiTheme="minorHAnsi" w:cs="Arial"/>
          <w:sz w:val="24"/>
          <w:szCs w:val="24"/>
          <w:lang w:val="it-IT"/>
        </w:rPr>
        <w:t xml:space="preserve">, che contava anche sul sostegno della maggioranza del consiglio nazionale, conservò invece il nome di Partito Popolare Italiano e il quotidiano </w:t>
      </w:r>
      <w:hyperlink r:id="rId191" w:tooltip="Il Popolo" w:history="1">
        <w:r w:rsidRPr="00936254">
          <w:rPr>
            <w:rStyle w:val="Collegamentoipertestuale"/>
            <w:rFonts w:asciiTheme="minorHAnsi" w:hAnsiTheme="minorHAnsi" w:cs="Arial"/>
            <w:color w:val="auto"/>
            <w:sz w:val="24"/>
            <w:szCs w:val="24"/>
            <w:lang w:val="it-IT"/>
          </w:rPr>
          <w:t>Il Popolo</w:t>
        </w:r>
      </w:hyperlink>
      <w:r w:rsidRPr="00936254">
        <w:rPr>
          <w:rFonts w:asciiTheme="minorHAnsi" w:hAnsiTheme="minorHAnsi" w:cs="Arial"/>
          <w:sz w:val="24"/>
          <w:szCs w:val="24"/>
          <w:lang w:val="it-IT"/>
        </w:rPr>
        <w:t xml:space="preserve">. </w:t>
      </w:r>
      <w:r w:rsidRPr="00936254">
        <w:rPr>
          <w:rFonts w:asciiTheme="minorHAnsi" w:hAnsiTheme="minorHAnsi" w:cs="Arial"/>
          <w:sz w:val="24"/>
          <w:szCs w:val="24"/>
        </w:rPr>
        <w:t>Finì così l'unità politica dei cattolici italiani.</w:t>
      </w:r>
    </w:p>
    <w:p w:rsidR="00326B62" w:rsidRDefault="00326B62" w:rsidP="00936254">
      <w:pPr>
        <w:shd w:val="clear" w:color="auto" w:fill="FFFFFF"/>
        <w:spacing w:before="96" w:after="120" w:line="360" w:lineRule="atLeast"/>
        <w:jc w:val="both"/>
        <w:rPr>
          <w:rFonts w:asciiTheme="minorHAnsi" w:hAnsiTheme="minorHAnsi" w:cs="Arial"/>
          <w:sz w:val="24"/>
          <w:szCs w:val="24"/>
        </w:rPr>
      </w:pPr>
    </w:p>
    <w:p w:rsidR="00326B62" w:rsidRDefault="00326B62" w:rsidP="00936254">
      <w:pPr>
        <w:shd w:val="clear" w:color="auto" w:fill="FFFFFF"/>
        <w:spacing w:before="96" w:after="120" w:line="360" w:lineRule="atLeast"/>
        <w:jc w:val="both"/>
        <w:rPr>
          <w:rFonts w:asciiTheme="minorHAnsi" w:hAnsiTheme="minorHAnsi" w:cs="Arial"/>
          <w:sz w:val="24"/>
          <w:szCs w:val="24"/>
        </w:rPr>
      </w:pPr>
    </w:p>
    <w:p w:rsidR="00326B62" w:rsidRDefault="00326B62" w:rsidP="00936254">
      <w:pPr>
        <w:shd w:val="clear" w:color="auto" w:fill="FFFFFF"/>
        <w:spacing w:before="96" w:after="120" w:line="360" w:lineRule="atLeast"/>
        <w:jc w:val="both"/>
        <w:rPr>
          <w:rFonts w:asciiTheme="minorHAnsi" w:hAnsiTheme="minorHAnsi" w:cs="Arial"/>
          <w:sz w:val="24"/>
          <w:szCs w:val="24"/>
        </w:rPr>
      </w:pPr>
    </w:p>
    <w:p w:rsidR="00326B62" w:rsidRDefault="00326B62" w:rsidP="00936254">
      <w:pPr>
        <w:shd w:val="clear" w:color="auto" w:fill="FFFFFF"/>
        <w:spacing w:before="96" w:after="120" w:line="360" w:lineRule="atLeast"/>
        <w:jc w:val="both"/>
        <w:rPr>
          <w:rFonts w:asciiTheme="minorHAnsi" w:hAnsiTheme="minorHAnsi" w:cs="Arial"/>
          <w:sz w:val="24"/>
          <w:szCs w:val="24"/>
        </w:rPr>
      </w:pPr>
    </w:p>
    <w:p w:rsidR="006907EB" w:rsidRDefault="006907EB" w:rsidP="00936254">
      <w:pPr>
        <w:shd w:val="clear" w:color="auto" w:fill="FFFFFF"/>
        <w:spacing w:before="96" w:after="120" w:line="360" w:lineRule="atLeast"/>
        <w:jc w:val="both"/>
        <w:rPr>
          <w:rFonts w:asciiTheme="minorHAnsi" w:hAnsiTheme="minorHAnsi" w:cs="Arial"/>
          <w:i/>
          <w:sz w:val="24"/>
          <w:szCs w:val="24"/>
          <w:u w:val="single"/>
        </w:rPr>
      </w:pPr>
    </w:p>
    <w:p w:rsidR="006907EB" w:rsidRDefault="006907EB" w:rsidP="00936254">
      <w:pPr>
        <w:shd w:val="clear" w:color="auto" w:fill="FFFFFF"/>
        <w:spacing w:before="96" w:after="120" w:line="360" w:lineRule="atLeast"/>
        <w:jc w:val="both"/>
        <w:rPr>
          <w:rFonts w:asciiTheme="minorHAnsi" w:hAnsiTheme="minorHAnsi" w:cs="Arial"/>
          <w:i/>
          <w:sz w:val="24"/>
          <w:szCs w:val="24"/>
          <w:u w:val="single"/>
        </w:rPr>
      </w:pPr>
    </w:p>
    <w:p w:rsidR="006907EB" w:rsidRDefault="006907EB" w:rsidP="00936254">
      <w:pPr>
        <w:shd w:val="clear" w:color="auto" w:fill="FFFFFF"/>
        <w:spacing w:before="96" w:after="120" w:line="360" w:lineRule="atLeast"/>
        <w:jc w:val="both"/>
        <w:rPr>
          <w:rFonts w:asciiTheme="minorHAnsi" w:hAnsiTheme="minorHAnsi" w:cs="Arial"/>
          <w:i/>
          <w:sz w:val="24"/>
          <w:szCs w:val="24"/>
          <w:u w:val="single"/>
        </w:rPr>
      </w:pPr>
    </w:p>
    <w:p w:rsidR="006907EB" w:rsidRDefault="006907EB" w:rsidP="00936254">
      <w:pPr>
        <w:shd w:val="clear" w:color="auto" w:fill="FFFFFF"/>
        <w:spacing w:before="96" w:after="120" w:line="360" w:lineRule="atLeast"/>
        <w:jc w:val="both"/>
        <w:rPr>
          <w:rFonts w:asciiTheme="minorHAnsi" w:hAnsiTheme="minorHAnsi" w:cs="Arial"/>
          <w:i/>
          <w:sz w:val="24"/>
          <w:szCs w:val="24"/>
          <w:u w:val="single"/>
        </w:rPr>
      </w:pPr>
    </w:p>
    <w:p w:rsidR="006907EB" w:rsidRDefault="006907EB" w:rsidP="00936254">
      <w:pPr>
        <w:shd w:val="clear" w:color="auto" w:fill="FFFFFF"/>
        <w:spacing w:before="96" w:after="120" w:line="360" w:lineRule="atLeast"/>
        <w:jc w:val="both"/>
        <w:rPr>
          <w:rFonts w:asciiTheme="minorHAnsi" w:hAnsiTheme="minorHAnsi" w:cs="Arial"/>
          <w:i/>
          <w:sz w:val="24"/>
          <w:szCs w:val="24"/>
          <w:u w:val="single"/>
        </w:rPr>
      </w:pPr>
    </w:p>
    <w:p w:rsidR="006907EB" w:rsidRDefault="006907EB" w:rsidP="00936254">
      <w:pPr>
        <w:shd w:val="clear" w:color="auto" w:fill="FFFFFF"/>
        <w:spacing w:before="96" w:after="120" w:line="360" w:lineRule="atLeast"/>
        <w:jc w:val="both"/>
        <w:rPr>
          <w:rFonts w:asciiTheme="minorHAnsi" w:hAnsiTheme="minorHAnsi" w:cs="Arial"/>
          <w:i/>
          <w:sz w:val="24"/>
          <w:szCs w:val="24"/>
          <w:u w:val="single"/>
        </w:rPr>
      </w:pPr>
    </w:p>
    <w:p w:rsidR="006907EB" w:rsidRDefault="006907EB" w:rsidP="00936254">
      <w:pPr>
        <w:shd w:val="clear" w:color="auto" w:fill="FFFFFF"/>
        <w:spacing w:before="96" w:after="120" w:line="360" w:lineRule="atLeast"/>
        <w:jc w:val="both"/>
        <w:rPr>
          <w:rFonts w:asciiTheme="minorHAnsi" w:hAnsiTheme="minorHAnsi" w:cs="Arial"/>
          <w:i/>
          <w:sz w:val="24"/>
          <w:szCs w:val="24"/>
          <w:u w:val="single"/>
        </w:rPr>
      </w:pPr>
    </w:p>
    <w:p w:rsidR="006907EB" w:rsidRDefault="006907EB" w:rsidP="00936254">
      <w:pPr>
        <w:shd w:val="clear" w:color="auto" w:fill="FFFFFF"/>
        <w:spacing w:before="96" w:after="120" w:line="360" w:lineRule="atLeast"/>
        <w:jc w:val="both"/>
        <w:rPr>
          <w:rFonts w:asciiTheme="minorHAnsi" w:hAnsiTheme="minorHAnsi" w:cs="Arial"/>
          <w:i/>
          <w:sz w:val="24"/>
          <w:szCs w:val="24"/>
          <w:u w:val="single"/>
        </w:rPr>
      </w:pPr>
    </w:p>
    <w:p w:rsidR="006907EB" w:rsidRDefault="006907EB" w:rsidP="00936254">
      <w:pPr>
        <w:shd w:val="clear" w:color="auto" w:fill="FFFFFF"/>
        <w:spacing w:before="96" w:after="120" w:line="360" w:lineRule="atLeast"/>
        <w:jc w:val="both"/>
        <w:rPr>
          <w:rFonts w:asciiTheme="minorHAnsi" w:hAnsiTheme="minorHAnsi" w:cs="Arial"/>
          <w:i/>
          <w:sz w:val="24"/>
          <w:szCs w:val="24"/>
          <w:u w:val="single"/>
        </w:rPr>
      </w:pPr>
    </w:p>
    <w:p w:rsidR="006907EB" w:rsidRDefault="006907EB" w:rsidP="00936254">
      <w:pPr>
        <w:shd w:val="clear" w:color="auto" w:fill="FFFFFF"/>
        <w:spacing w:before="96" w:after="120" w:line="360" w:lineRule="atLeast"/>
        <w:jc w:val="both"/>
        <w:rPr>
          <w:rFonts w:asciiTheme="minorHAnsi" w:hAnsiTheme="minorHAnsi" w:cs="Arial"/>
          <w:i/>
          <w:sz w:val="24"/>
          <w:szCs w:val="24"/>
          <w:u w:val="single"/>
        </w:rPr>
      </w:pPr>
    </w:p>
    <w:p w:rsidR="006907EB" w:rsidRDefault="006907EB" w:rsidP="00936254">
      <w:pPr>
        <w:shd w:val="clear" w:color="auto" w:fill="FFFFFF"/>
        <w:spacing w:before="96" w:after="120" w:line="360" w:lineRule="atLeast"/>
        <w:jc w:val="both"/>
        <w:rPr>
          <w:rFonts w:asciiTheme="minorHAnsi" w:hAnsiTheme="minorHAnsi" w:cs="Arial"/>
          <w:i/>
          <w:sz w:val="24"/>
          <w:szCs w:val="24"/>
          <w:u w:val="single"/>
        </w:rPr>
      </w:pPr>
    </w:p>
    <w:p w:rsidR="00936254" w:rsidRPr="00936254" w:rsidRDefault="00936254" w:rsidP="00936254">
      <w:pPr>
        <w:shd w:val="clear" w:color="auto" w:fill="FFFFFF"/>
        <w:spacing w:before="96" w:after="120" w:line="360" w:lineRule="atLeast"/>
        <w:jc w:val="both"/>
        <w:rPr>
          <w:rFonts w:asciiTheme="minorHAnsi" w:hAnsiTheme="minorHAnsi" w:cs="Arial"/>
          <w:i/>
          <w:sz w:val="24"/>
          <w:szCs w:val="24"/>
          <w:u w:val="single"/>
        </w:rPr>
      </w:pPr>
      <w:r w:rsidRPr="00936254">
        <w:rPr>
          <w:rFonts w:asciiTheme="minorHAnsi" w:hAnsiTheme="minorHAnsi" w:cs="Arial"/>
          <w:i/>
          <w:sz w:val="24"/>
          <w:szCs w:val="24"/>
          <w:u w:val="single"/>
        </w:rPr>
        <w:t>Bibliografia:</w:t>
      </w:r>
    </w:p>
    <w:p w:rsidR="00936254" w:rsidRPr="00936254" w:rsidRDefault="00936254" w:rsidP="00936254">
      <w:pPr>
        <w:pStyle w:val="Paragrafoelenco"/>
        <w:numPr>
          <w:ilvl w:val="0"/>
          <w:numId w:val="3"/>
        </w:numPr>
        <w:shd w:val="clear" w:color="auto" w:fill="FFFFFF"/>
        <w:spacing w:before="96" w:after="120" w:line="360" w:lineRule="atLeast"/>
        <w:jc w:val="both"/>
        <w:rPr>
          <w:rFonts w:asciiTheme="minorHAnsi" w:hAnsiTheme="minorHAnsi" w:cs="Arial"/>
          <w:i/>
          <w:sz w:val="24"/>
          <w:szCs w:val="24"/>
          <w:u w:val="single"/>
          <w:lang w:val="it-IT"/>
        </w:rPr>
      </w:pPr>
      <w:r w:rsidRPr="00936254">
        <w:rPr>
          <w:rFonts w:asciiTheme="minorHAnsi" w:hAnsiTheme="minorHAnsi" w:cs="Arial"/>
          <w:sz w:val="24"/>
          <w:szCs w:val="24"/>
          <w:lang w:val="it-IT"/>
        </w:rPr>
        <w:t xml:space="preserve">A. De Bernardi, </w:t>
      </w:r>
      <w:r w:rsidRPr="00936254">
        <w:rPr>
          <w:rFonts w:asciiTheme="minorHAnsi" w:hAnsiTheme="minorHAnsi" w:cs="Arial"/>
          <w:i/>
          <w:sz w:val="24"/>
          <w:szCs w:val="24"/>
          <w:lang w:val="it-IT"/>
        </w:rPr>
        <w:t xml:space="preserve">Tempi dell’Europa Tempi del Mondo, </w:t>
      </w:r>
      <w:r w:rsidRPr="00936254">
        <w:rPr>
          <w:rFonts w:asciiTheme="minorHAnsi" w:hAnsiTheme="minorHAnsi" w:cs="Arial"/>
          <w:sz w:val="24"/>
          <w:szCs w:val="24"/>
          <w:lang w:val="it-IT"/>
        </w:rPr>
        <w:t>Ed. B.Mondadori,2004;</w:t>
      </w:r>
    </w:p>
    <w:p w:rsidR="00936254" w:rsidRPr="00936254" w:rsidRDefault="004B0FC8" w:rsidP="00936254">
      <w:pPr>
        <w:pStyle w:val="Paragrafoelenco"/>
        <w:numPr>
          <w:ilvl w:val="0"/>
          <w:numId w:val="3"/>
        </w:numPr>
        <w:shd w:val="clear" w:color="auto" w:fill="FFFFFF"/>
        <w:spacing w:before="96" w:after="120" w:line="360" w:lineRule="atLeast"/>
        <w:jc w:val="both"/>
        <w:rPr>
          <w:rFonts w:asciiTheme="minorHAnsi" w:hAnsiTheme="minorHAnsi" w:cs="Arial"/>
          <w:i/>
          <w:sz w:val="24"/>
          <w:szCs w:val="24"/>
          <w:u w:val="single"/>
        </w:rPr>
      </w:pPr>
      <w:hyperlink r:id="rId192" w:history="1">
        <w:r w:rsidR="00936254" w:rsidRPr="00936254">
          <w:rPr>
            <w:rStyle w:val="Collegamentoipertestuale"/>
            <w:rFonts w:asciiTheme="minorHAnsi" w:hAnsiTheme="minorHAnsi" w:cs="Arial"/>
            <w:color w:val="auto"/>
            <w:sz w:val="24"/>
            <w:szCs w:val="24"/>
          </w:rPr>
          <w:t>www.cronologia.leonardo.it</w:t>
        </w:r>
      </w:hyperlink>
      <w:r w:rsidR="00936254" w:rsidRPr="00936254">
        <w:rPr>
          <w:rFonts w:asciiTheme="minorHAnsi" w:hAnsiTheme="minorHAnsi" w:cs="Arial"/>
          <w:sz w:val="24"/>
          <w:szCs w:val="24"/>
        </w:rPr>
        <w:t>;</w:t>
      </w:r>
    </w:p>
    <w:p w:rsidR="00936254" w:rsidRPr="00936254" w:rsidRDefault="00936254" w:rsidP="00936254">
      <w:pPr>
        <w:pStyle w:val="Paragrafoelenco"/>
        <w:numPr>
          <w:ilvl w:val="0"/>
          <w:numId w:val="3"/>
        </w:numPr>
        <w:shd w:val="clear" w:color="auto" w:fill="FFFFFF"/>
        <w:spacing w:before="96" w:after="120" w:line="360" w:lineRule="atLeast"/>
        <w:jc w:val="both"/>
        <w:rPr>
          <w:rFonts w:asciiTheme="minorHAnsi" w:hAnsiTheme="minorHAnsi" w:cs="Arial"/>
          <w:i/>
          <w:sz w:val="24"/>
          <w:szCs w:val="24"/>
          <w:u w:val="single"/>
        </w:rPr>
      </w:pPr>
      <w:r w:rsidRPr="00936254">
        <w:rPr>
          <w:rFonts w:asciiTheme="minorHAnsi" w:hAnsiTheme="minorHAnsi" w:cs="Arial"/>
          <w:sz w:val="24"/>
          <w:szCs w:val="24"/>
        </w:rPr>
        <w:t>http://it.wikipedia.org;</w:t>
      </w:r>
    </w:p>
    <w:p w:rsidR="00936254" w:rsidRPr="00936254" w:rsidRDefault="00936254" w:rsidP="00936254">
      <w:pPr>
        <w:pStyle w:val="Paragrafoelenco"/>
        <w:numPr>
          <w:ilvl w:val="0"/>
          <w:numId w:val="3"/>
        </w:numPr>
        <w:shd w:val="clear" w:color="auto" w:fill="FFFFFF"/>
        <w:spacing w:before="96" w:after="120" w:line="360" w:lineRule="atLeast"/>
        <w:jc w:val="both"/>
        <w:rPr>
          <w:rFonts w:asciiTheme="minorHAnsi" w:hAnsiTheme="minorHAnsi" w:cs="Arial"/>
          <w:i/>
          <w:sz w:val="24"/>
          <w:szCs w:val="24"/>
          <w:u w:val="single"/>
        </w:rPr>
      </w:pPr>
      <w:r w:rsidRPr="00936254">
        <w:rPr>
          <w:rFonts w:asciiTheme="minorHAnsi" w:hAnsiTheme="minorHAnsi" w:cs="Arial"/>
          <w:i/>
          <w:sz w:val="24"/>
          <w:szCs w:val="24"/>
        </w:rPr>
        <w:t xml:space="preserve"> </w:t>
      </w:r>
      <w:r w:rsidRPr="00936254">
        <w:rPr>
          <w:rFonts w:asciiTheme="minorHAnsi" w:hAnsiTheme="minorHAnsi" w:cs="Arial"/>
          <w:sz w:val="24"/>
          <w:szCs w:val="24"/>
        </w:rPr>
        <w:t>Enciclopedia Rizzoli Larousse,1999.</w:t>
      </w:r>
    </w:p>
    <w:p w:rsidR="00936254" w:rsidRDefault="00936254" w:rsidP="00936254">
      <w:pPr>
        <w:spacing w:after="0"/>
        <w:rPr>
          <w:rFonts w:ascii="Chick" w:hAnsi="Chick"/>
          <w:color w:val="365F91" w:themeColor="accent1" w:themeShade="BF"/>
          <w:sz w:val="72"/>
          <w:szCs w:val="72"/>
          <w:lang w:val="it-IT"/>
        </w:rPr>
      </w:pPr>
      <w:r w:rsidRPr="0034701F">
        <w:rPr>
          <w:rFonts w:ascii="Chick" w:hAnsi="Chick"/>
          <w:color w:val="365F91" w:themeColor="accent1" w:themeShade="BF"/>
          <w:sz w:val="72"/>
          <w:szCs w:val="72"/>
          <w:u w:val="single"/>
          <w:lang w:val="it-IT"/>
        </w:rPr>
        <w:lastRenderedPageBreak/>
        <w:t>SCIENZE NATURALI</w:t>
      </w:r>
      <w:r>
        <w:rPr>
          <w:rFonts w:ascii="Chick" w:hAnsi="Chick"/>
          <w:color w:val="365F91" w:themeColor="accent1" w:themeShade="BF"/>
          <w:sz w:val="72"/>
          <w:szCs w:val="72"/>
          <w:lang w:val="it-IT"/>
        </w:rPr>
        <w:t xml:space="preserve"> </w:t>
      </w:r>
      <w:r>
        <w:rPr>
          <w:rFonts w:ascii="Chick" w:hAnsi="Chick"/>
          <w:color w:val="365F91" w:themeColor="accent1" w:themeShade="BF"/>
          <w:sz w:val="72"/>
          <w:szCs w:val="72"/>
          <w:lang w:val="it-IT"/>
        </w:rPr>
        <w:tab/>
      </w:r>
      <w:r>
        <w:rPr>
          <w:rFonts w:ascii="Chick" w:hAnsi="Chick"/>
          <w:color w:val="365F91" w:themeColor="accent1" w:themeShade="BF"/>
          <w:sz w:val="72"/>
          <w:szCs w:val="72"/>
          <w:lang w:val="it-IT"/>
        </w:rPr>
        <w:tab/>
      </w:r>
      <w:r>
        <w:rPr>
          <w:rFonts w:ascii="Chick" w:hAnsi="Chick"/>
          <w:color w:val="365F91" w:themeColor="accent1" w:themeShade="BF"/>
          <w:sz w:val="72"/>
          <w:szCs w:val="72"/>
          <w:lang w:val="it-IT"/>
        </w:rPr>
        <w:tab/>
      </w:r>
    </w:p>
    <w:p w:rsidR="00936254" w:rsidRPr="0034701F" w:rsidRDefault="00936254" w:rsidP="00936254">
      <w:pPr>
        <w:spacing w:after="0"/>
        <w:rPr>
          <w:rFonts w:ascii="Alba Matter" w:hAnsi="Alba Matter"/>
          <w:color w:val="00B0F0"/>
          <w:sz w:val="40"/>
          <w:szCs w:val="40"/>
          <w:lang w:val="it-IT"/>
        </w:rPr>
      </w:pPr>
      <w:r w:rsidRPr="0034701F">
        <w:rPr>
          <w:rFonts w:ascii="Alba Matter" w:hAnsi="Alba Matter"/>
          <w:color w:val="00B0F0"/>
          <w:sz w:val="40"/>
          <w:szCs w:val="40"/>
          <w:lang w:val="it-IT"/>
        </w:rPr>
        <w:t>La costellazione della Balena.</w:t>
      </w:r>
    </w:p>
    <w:p w:rsidR="00936254" w:rsidRPr="00936254" w:rsidRDefault="00936254" w:rsidP="00936254">
      <w:pPr>
        <w:spacing w:after="0"/>
        <w:jc w:val="both"/>
        <w:rPr>
          <w:rFonts w:asciiTheme="minorHAnsi" w:hAnsiTheme="minorHAnsi"/>
          <w:sz w:val="24"/>
          <w:szCs w:val="24"/>
          <w:lang w:val="it-IT"/>
        </w:rPr>
      </w:pPr>
      <w:r w:rsidRPr="00936254">
        <w:rPr>
          <w:rFonts w:asciiTheme="minorHAnsi" w:hAnsiTheme="minorHAnsi"/>
          <w:sz w:val="24"/>
          <w:szCs w:val="24"/>
          <w:lang w:val="it-IT"/>
        </w:rPr>
        <w:t>Se dobbiamo cercare delle balene,non necessariamente ci dobbiamo concentrare negli oceani della Terra.</w:t>
      </w:r>
    </w:p>
    <w:p w:rsidR="00936254" w:rsidRPr="00936254" w:rsidRDefault="00936254" w:rsidP="00936254">
      <w:pPr>
        <w:spacing w:after="0"/>
        <w:jc w:val="both"/>
        <w:rPr>
          <w:rFonts w:asciiTheme="minorHAnsi" w:hAnsiTheme="minorHAnsi"/>
          <w:sz w:val="24"/>
          <w:szCs w:val="24"/>
          <w:lang w:val="it-IT"/>
        </w:rPr>
      </w:pPr>
      <w:r w:rsidRPr="00936254">
        <w:rPr>
          <w:rFonts w:asciiTheme="minorHAnsi" w:hAnsiTheme="minorHAnsi"/>
          <w:sz w:val="24"/>
          <w:szCs w:val="24"/>
          <w:lang w:val="it-IT"/>
        </w:rPr>
        <w:t>Una balena molto più singolare si trova sopra le nostre teste,fissata sul blu profondo del cielo.</w:t>
      </w:r>
    </w:p>
    <w:p w:rsidR="00936254" w:rsidRPr="00936254" w:rsidRDefault="00936254" w:rsidP="00936254">
      <w:pPr>
        <w:spacing w:after="0" w:line="240" w:lineRule="auto"/>
        <w:jc w:val="both"/>
        <w:rPr>
          <w:rFonts w:asciiTheme="minorHAnsi" w:hAnsiTheme="minorHAnsi"/>
          <w:sz w:val="24"/>
          <w:szCs w:val="24"/>
          <w:lang w:val="it-IT"/>
        </w:rPr>
      </w:pPr>
      <w:r w:rsidRPr="00936254">
        <w:rPr>
          <w:rFonts w:asciiTheme="minorHAnsi" w:hAnsiTheme="minorHAnsi"/>
          <w:sz w:val="24"/>
          <w:szCs w:val="24"/>
          <w:lang w:val="it-IT"/>
        </w:rPr>
        <w:t>È la Costellazione della Balena.</w:t>
      </w:r>
    </w:p>
    <w:p w:rsidR="00936254" w:rsidRPr="00936254" w:rsidRDefault="00936254" w:rsidP="00936254">
      <w:pPr>
        <w:pStyle w:val="NormaleWeb"/>
        <w:shd w:val="clear" w:color="auto" w:fill="FFFFFF"/>
        <w:rPr>
          <w:rFonts w:asciiTheme="minorHAnsi" w:hAnsiTheme="minorHAnsi" w:cs="Arial"/>
        </w:rPr>
      </w:pPr>
      <w:r w:rsidRPr="00936254">
        <w:rPr>
          <w:rFonts w:asciiTheme="minorHAnsi" w:hAnsiTheme="minorHAnsi" w:cs="Arial"/>
        </w:rPr>
        <w:t xml:space="preserve">La </w:t>
      </w:r>
      <w:r w:rsidRPr="00936254">
        <w:rPr>
          <w:rFonts w:asciiTheme="minorHAnsi" w:hAnsiTheme="minorHAnsi" w:cs="Arial"/>
          <w:b/>
          <w:bCs/>
          <w:i/>
        </w:rPr>
        <w:t>Balena</w:t>
      </w:r>
      <w:r w:rsidRPr="00936254">
        <w:rPr>
          <w:rFonts w:asciiTheme="minorHAnsi" w:hAnsiTheme="minorHAnsi" w:cs="Arial"/>
          <w:i/>
        </w:rPr>
        <w:t xml:space="preserve"> </w:t>
      </w:r>
      <w:r w:rsidRPr="00936254">
        <w:rPr>
          <w:rFonts w:asciiTheme="minorHAnsi" w:hAnsiTheme="minorHAnsi" w:cs="Arial"/>
        </w:rPr>
        <w:t xml:space="preserve">(in </w:t>
      </w:r>
      <w:hyperlink r:id="rId193" w:tooltip="Lingua latina" w:history="1">
        <w:r w:rsidRPr="00E20997">
          <w:rPr>
            <w:rStyle w:val="Collegamentoipertestuale"/>
            <w:rFonts w:asciiTheme="minorHAnsi" w:eastAsiaTheme="majorEastAsia" w:hAnsiTheme="minorHAnsi" w:cs="Arial"/>
            <w:color w:val="auto"/>
          </w:rPr>
          <w:t>latino</w:t>
        </w:r>
      </w:hyperlink>
      <w:r w:rsidRPr="00E20997">
        <w:rPr>
          <w:rFonts w:asciiTheme="minorHAnsi" w:hAnsiTheme="minorHAnsi" w:cs="Arial"/>
        </w:rPr>
        <w:t xml:space="preserve"> </w:t>
      </w:r>
      <w:r w:rsidRPr="00E20997">
        <w:rPr>
          <w:rFonts w:asciiTheme="minorHAnsi" w:hAnsiTheme="minorHAnsi" w:cs="Arial"/>
          <w:b/>
          <w:bCs/>
        </w:rPr>
        <w:t>Cetus</w:t>
      </w:r>
      <w:r w:rsidRPr="00E20997">
        <w:rPr>
          <w:rFonts w:asciiTheme="minorHAnsi" w:hAnsiTheme="minorHAnsi" w:cs="Arial"/>
        </w:rPr>
        <w:t xml:space="preserve">) è una </w:t>
      </w:r>
      <w:hyperlink r:id="rId194" w:tooltip="Costellazione" w:history="1">
        <w:r w:rsidRPr="00E20997">
          <w:rPr>
            <w:rStyle w:val="Collegamentoipertestuale"/>
            <w:rFonts w:asciiTheme="minorHAnsi" w:eastAsiaTheme="majorEastAsia" w:hAnsiTheme="minorHAnsi" w:cs="Arial"/>
            <w:color w:val="auto"/>
          </w:rPr>
          <w:t>costellazione</w:t>
        </w:r>
      </w:hyperlink>
      <w:r w:rsidRPr="00E20997">
        <w:rPr>
          <w:rFonts w:asciiTheme="minorHAnsi" w:hAnsiTheme="minorHAnsi" w:cs="Arial"/>
        </w:rPr>
        <w:t xml:space="preserve"> del cielo australe, posta in una regione fitta di costellazioni relative all'acqua, come l'</w:t>
      </w:r>
      <w:hyperlink r:id="rId195" w:tooltip="Acquario (costellazione)" w:history="1">
        <w:r w:rsidRPr="00E20997">
          <w:rPr>
            <w:rStyle w:val="Collegamentoipertestuale"/>
            <w:rFonts w:asciiTheme="minorHAnsi" w:eastAsiaTheme="majorEastAsia" w:hAnsiTheme="minorHAnsi" w:cs="Arial"/>
            <w:color w:val="auto"/>
          </w:rPr>
          <w:t>Acquario</w:t>
        </w:r>
      </w:hyperlink>
      <w:r w:rsidRPr="00E20997">
        <w:rPr>
          <w:rFonts w:asciiTheme="minorHAnsi" w:hAnsiTheme="minorHAnsi" w:cs="Arial"/>
        </w:rPr>
        <w:t xml:space="preserve">, i </w:t>
      </w:r>
      <w:hyperlink r:id="rId196" w:tooltip="Pesci (costellazione)" w:history="1">
        <w:r w:rsidRPr="00E20997">
          <w:rPr>
            <w:rStyle w:val="Collegamentoipertestuale"/>
            <w:rFonts w:asciiTheme="minorHAnsi" w:eastAsiaTheme="majorEastAsia" w:hAnsiTheme="minorHAnsi" w:cs="Arial"/>
            <w:color w:val="auto"/>
          </w:rPr>
          <w:t>Pesci</w:t>
        </w:r>
      </w:hyperlink>
      <w:r w:rsidRPr="00E20997">
        <w:rPr>
          <w:rFonts w:asciiTheme="minorHAnsi" w:hAnsiTheme="minorHAnsi" w:cs="Arial"/>
        </w:rPr>
        <w:t xml:space="preserve"> ed </w:t>
      </w:r>
      <w:hyperlink r:id="rId197" w:tooltip="Eridano (costellazione)" w:history="1">
        <w:r w:rsidRPr="00E20997">
          <w:rPr>
            <w:rStyle w:val="Collegamentoipertestuale"/>
            <w:rFonts w:asciiTheme="minorHAnsi" w:eastAsiaTheme="majorEastAsia" w:hAnsiTheme="minorHAnsi" w:cs="Arial"/>
            <w:color w:val="auto"/>
          </w:rPr>
          <w:t>Eridano</w:t>
        </w:r>
      </w:hyperlink>
      <w:r w:rsidRPr="00936254">
        <w:rPr>
          <w:rFonts w:asciiTheme="minorHAnsi" w:hAnsiTheme="minorHAnsi" w:cs="Arial"/>
        </w:rPr>
        <w:t>. Si può osservare nei mesi autunnali e invernali.  È  la quarta costellazione in quanto a dimensioni, e ciò si addice a un tale creatura, ma nessuna delle sue stelle è particolarmente brillante.</w:t>
      </w:r>
    </w:p>
    <w:p w:rsidR="00936254" w:rsidRPr="00936254" w:rsidRDefault="00936254" w:rsidP="00936254">
      <w:pPr>
        <w:pStyle w:val="NormaleWeb"/>
        <w:shd w:val="clear" w:color="auto" w:fill="FFFFFF"/>
        <w:rPr>
          <w:rFonts w:asciiTheme="minorHAnsi" w:hAnsiTheme="minorHAnsi" w:cs="Arial"/>
        </w:rPr>
      </w:pPr>
    </w:p>
    <w:p w:rsidR="00936254" w:rsidRPr="00936254" w:rsidRDefault="00936254" w:rsidP="00936254">
      <w:pPr>
        <w:pStyle w:val="NormaleWeb"/>
        <w:shd w:val="clear" w:color="auto" w:fill="FFFFFF"/>
        <w:ind w:left="708" w:firstLine="708"/>
        <w:rPr>
          <w:rFonts w:asciiTheme="minorHAnsi" w:hAnsiTheme="minorHAnsi" w:cs="Arial"/>
        </w:rPr>
      </w:pPr>
      <w:r w:rsidRPr="00936254">
        <w:rPr>
          <w:rFonts w:asciiTheme="minorHAnsi" w:hAnsiTheme="minorHAnsi" w:cs="Arial"/>
          <w:noProof/>
        </w:rPr>
        <w:drawing>
          <wp:inline distT="0" distB="0" distL="0" distR="0">
            <wp:extent cx="4009486" cy="3211871"/>
            <wp:effectExtent l="19050" t="0" r="0" b="0"/>
            <wp:docPr id="3" name="Immagine 2" descr="749px-Cetus_constellation_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9px-Cetus_constellation_map.png"/>
                    <pic:cNvPicPr/>
                  </pic:nvPicPr>
                  <pic:blipFill>
                    <a:blip r:embed="rId198"/>
                    <a:stretch>
                      <a:fillRect/>
                    </a:stretch>
                  </pic:blipFill>
                  <pic:spPr>
                    <a:xfrm>
                      <a:off x="0" y="0"/>
                      <a:ext cx="4024882" cy="3224204"/>
                    </a:xfrm>
                    <a:prstGeom prst="rect">
                      <a:avLst/>
                    </a:prstGeom>
                  </pic:spPr>
                </pic:pic>
              </a:graphicData>
            </a:graphic>
          </wp:inline>
        </w:drawing>
      </w:r>
    </w:p>
    <w:p w:rsidR="00936254" w:rsidRPr="00936254" w:rsidRDefault="00936254" w:rsidP="00936254">
      <w:pPr>
        <w:pStyle w:val="NormaleWeb"/>
        <w:shd w:val="clear" w:color="auto" w:fill="FFFFFF"/>
        <w:rPr>
          <w:rFonts w:asciiTheme="minorHAnsi" w:hAnsiTheme="minorHAnsi" w:cs="Arial"/>
        </w:rPr>
      </w:pPr>
    </w:p>
    <w:p w:rsidR="00936254" w:rsidRPr="00936254" w:rsidRDefault="00936254" w:rsidP="00936254">
      <w:pPr>
        <w:pStyle w:val="NormaleWeb"/>
        <w:shd w:val="clear" w:color="auto" w:fill="FFFFFF"/>
        <w:rPr>
          <w:rFonts w:asciiTheme="minorHAnsi" w:hAnsiTheme="minorHAnsi" w:cs="Arial"/>
        </w:rPr>
      </w:pPr>
      <w:r w:rsidRPr="00936254">
        <w:rPr>
          <w:rFonts w:asciiTheme="minorHAnsi" w:hAnsiTheme="minorHAnsi" w:cs="Arial"/>
        </w:rPr>
        <w:t xml:space="preserve">La </w:t>
      </w:r>
      <w:hyperlink r:id="rId199" w:tooltip="Stella" w:history="1">
        <w:r w:rsidRPr="00936254">
          <w:rPr>
            <w:rStyle w:val="Collegamentoipertestuale"/>
            <w:rFonts w:asciiTheme="minorHAnsi" w:eastAsiaTheme="majorEastAsia" w:hAnsiTheme="minorHAnsi" w:cs="Arial"/>
            <w:color w:val="auto"/>
          </w:rPr>
          <w:t>stella</w:t>
        </w:r>
      </w:hyperlink>
      <w:r w:rsidRPr="00936254">
        <w:rPr>
          <w:rFonts w:asciiTheme="minorHAnsi" w:hAnsiTheme="minorHAnsi" w:cs="Arial"/>
        </w:rPr>
        <w:t xml:space="preserve"> più importante di questa costellazione è </w:t>
      </w:r>
      <w:hyperlink r:id="rId200" w:tooltip="Mira (stella)" w:history="1">
        <w:r w:rsidRPr="00936254">
          <w:rPr>
            <w:rStyle w:val="Collegamentoipertestuale"/>
            <w:rFonts w:asciiTheme="minorHAnsi" w:eastAsiaTheme="majorEastAsia" w:hAnsiTheme="minorHAnsi" w:cs="Arial"/>
            <w:i/>
            <w:color w:val="auto"/>
          </w:rPr>
          <w:t>Mira</w:t>
        </w:r>
      </w:hyperlink>
      <w:r w:rsidRPr="00936254">
        <w:rPr>
          <w:rFonts w:asciiTheme="minorHAnsi" w:hAnsiTheme="minorHAnsi" w:cs="Arial"/>
        </w:rPr>
        <w:t xml:space="preserve">, ο Ceti, la prima </w:t>
      </w:r>
      <w:hyperlink r:id="rId201" w:tooltip="Stella variabile" w:history="1">
        <w:r w:rsidRPr="00936254">
          <w:rPr>
            <w:rStyle w:val="Collegamentoipertestuale"/>
            <w:rFonts w:asciiTheme="minorHAnsi" w:eastAsiaTheme="majorEastAsia" w:hAnsiTheme="minorHAnsi" w:cs="Arial"/>
            <w:color w:val="auto"/>
          </w:rPr>
          <w:t>stella variabile</w:t>
        </w:r>
      </w:hyperlink>
      <w:r w:rsidRPr="00936254">
        <w:rPr>
          <w:rFonts w:asciiTheme="minorHAnsi" w:hAnsiTheme="minorHAnsi" w:cs="Arial"/>
        </w:rPr>
        <w:t xml:space="preserve"> scoperta,ovvero una </w:t>
      </w:r>
      <w:hyperlink r:id="rId202" w:tooltip="Stella" w:history="1">
        <w:r w:rsidRPr="00936254">
          <w:rPr>
            <w:rStyle w:val="Collegamentoipertestuale"/>
            <w:rFonts w:asciiTheme="minorHAnsi" w:eastAsiaTheme="majorEastAsia" w:hAnsiTheme="minorHAnsi" w:cs="Arial"/>
            <w:color w:val="auto"/>
          </w:rPr>
          <w:t>stella</w:t>
        </w:r>
      </w:hyperlink>
      <w:r w:rsidRPr="00936254">
        <w:rPr>
          <w:rFonts w:asciiTheme="minorHAnsi" w:hAnsiTheme="minorHAnsi" w:cs="Arial"/>
        </w:rPr>
        <w:t xml:space="preserve"> la cui </w:t>
      </w:r>
      <w:hyperlink r:id="rId203" w:tooltip="Luminosità" w:history="1">
        <w:r w:rsidRPr="00936254">
          <w:rPr>
            <w:rStyle w:val="Collegamentoipertestuale"/>
            <w:rFonts w:asciiTheme="minorHAnsi" w:eastAsiaTheme="majorEastAsia" w:hAnsiTheme="minorHAnsi" w:cs="Arial"/>
            <w:color w:val="auto"/>
          </w:rPr>
          <w:t>luminosità</w:t>
        </w:r>
      </w:hyperlink>
      <w:r w:rsidRPr="00936254">
        <w:rPr>
          <w:rFonts w:asciiTheme="minorHAnsi" w:hAnsiTheme="minorHAnsi" w:cs="Arial"/>
        </w:rPr>
        <w:t xml:space="preserve"> non è costante, ma cambia nel tempo. La variazione di questo tipo di stelle può essere piccola, grande, regolare, irregolare o perfino distruttiva a seconda del tipo di stella variabile. La maggior parte delle stelle hanno una luminosità quasi costante. Il nostro </w:t>
      </w:r>
      <w:hyperlink r:id="rId204" w:tooltip="Sole" w:history="1">
        <w:r w:rsidRPr="00936254">
          <w:rPr>
            <w:rStyle w:val="Collegamentoipertestuale"/>
            <w:rFonts w:asciiTheme="minorHAnsi" w:eastAsiaTheme="majorEastAsia" w:hAnsiTheme="minorHAnsi" w:cs="Arial"/>
            <w:color w:val="auto"/>
          </w:rPr>
          <w:t>Sole</w:t>
        </w:r>
      </w:hyperlink>
      <w:r w:rsidRPr="00936254">
        <w:rPr>
          <w:rFonts w:asciiTheme="minorHAnsi" w:hAnsiTheme="minorHAnsi" w:cs="Arial"/>
        </w:rPr>
        <w:t xml:space="preserve"> è un buon esempio di stella che non ha praticamente alcuna variazione misurabile. Molte stelle sono invece variabili, e si dividono in due categorie principali: variabili intrinseche ed estrinseche. Mira appartiene al primo gruppo,ossia a quelle stelle la cui luminosità varia effettivamente, cioè la stella stessa diventa più o meno luminosa. È una stella rossa gigante le cui variazioni di brillantezza derivano da cambiamenti di dimensioni. Lungo un periodo di 331,65 giorni Mira varia dalla magnitudine 2,0 (tra le più luminose del cielo e facilmente visibile ad occhio </w:t>
      </w:r>
      <w:r w:rsidRPr="00936254">
        <w:rPr>
          <w:rFonts w:asciiTheme="minorHAnsi" w:hAnsiTheme="minorHAnsi" w:cs="Arial"/>
        </w:rPr>
        <w:lastRenderedPageBreak/>
        <w:t xml:space="preserve">nudo) fino a 10.1 (visibile solo con un </w:t>
      </w:r>
      <w:hyperlink r:id="rId205" w:tooltip="Telescopio" w:history="1">
        <w:r w:rsidRPr="00936254">
          <w:rPr>
            <w:rStyle w:val="Collegamentoipertestuale"/>
            <w:rFonts w:asciiTheme="minorHAnsi" w:eastAsiaTheme="majorEastAsia" w:hAnsiTheme="minorHAnsi" w:cs="Arial"/>
            <w:color w:val="auto"/>
          </w:rPr>
          <w:t>telescopio</w:t>
        </w:r>
      </w:hyperlink>
      <w:r w:rsidRPr="00936254">
        <w:rPr>
          <w:rFonts w:asciiTheme="minorHAnsi" w:hAnsiTheme="minorHAnsi" w:cs="Arial"/>
        </w:rPr>
        <w:t xml:space="preserve">), e ritorna quindi al massimo. Venne scoperta nel </w:t>
      </w:r>
      <w:hyperlink r:id="rId206" w:tooltip="1596" w:history="1">
        <w:r w:rsidRPr="00936254">
          <w:rPr>
            <w:rStyle w:val="Collegamentoipertestuale"/>
            <w:rFonts w:asciiTheme="minorHAnsi" w:eastAsiaTheme="majorEastAsia" w:hAnsiTheme="minorHAnsi" w:cs="Arial"/>
            <w:color w:val="auto"/>
          </w:rPr>
          <w:t>1596</w:t>
        </w:r>
      </w:hyperlink>
      <w:r w:rsidRPr="00936254">
        <w:rPr>
          <w:rFonts w:asciiTheme="minorHAnsi" w:hAnsiTheme="minorHAnsi" w:cs="Arial"/>
        </w:rPr>
        <w:t xml:space="preserve"> da parte dell'astronomo olandese </w:t>
      </w:r>
      <w:hyperlink r:id="rId207" w:tooltip="David Fabricius" w:history="1">
        <w:r w:rsidRPr="00936254">
          <w:rPr>
            <w:rStyle w:val="Collegamentoipertestuale"/>
            <w:rFonts w:asciiTheme="minorHAnsi" w:eastAsiaTheme="majorEastAsia" w:hAnsiTheme="minorHAnsi" w:cs="Arial"/>
            <w:color w:val="auto"/>
          </w:rPr>
          <w:t>David Fabricius</w:t>
        </w:r>
      </w:hyperlink>
      <w:r w:rsidRPr="00936254">
        <w:rPr>
          <w:rFonts w:asciiTheme="minorHAnsi" w:hAnsiTheme="minorHAnsi" w:cs="Arial"/>
        </w:rPr>
        <w:t xml:space="preserve">, ma la natura ciclica dei suoi cambiamenti non fu riconosciuta fino al </w:t>
      </w:r>
      <w:hyperlink r:id="rId208" w:tooltip="1638" w:history="1">
        <w:r w:rsidRPr="00936254">
          <w:rPr>
            <w:rStyle w:val="Collegamentoipertestuale"/>
            <w:rFonts w:asciiTheme="minorHAnsi" w:eastAsiaTheme="majorEastAsia" w:hAnsiTheme="minorHAnsi" w:cs="Arial"/>
            <w:color w:val="auto"/>
          </w:rPr>
          <w:t>1638</w:t>
        </w:r>
      </w:hyperlink>
      <w:r w:rsidRPr="00936254">
        <w:rPr>
          <w:rFonts w:asciiTheme="minorHAnsi" w:hAnsiTheme="minorHAnsi" w:cs="Arial"/>
        </w:rPr>
        <w:t xml:space="preserve">. Questa riconoscimento diede una scossa al dogma dell'immutabilità dei cieli, il quale sarebbe presto caduto con la </w:t>
      </w:r>
      <w:hyperlink r:id="rId209" w:tooltip="Rivoluzione copernicana" w:history="1">
        <w:r w:rsidRPr="00936254">
          <w:rPr>
            <w:rStyle w:val="Collegamentoipertestuale"/>
            <w:rFonts w:asciiTheme="minorHAnsi" w:eastAsiaTheme="majorEastAsia" w:hAnsiTheme="minorHAnsi" w:cs="Arial"/>
            <w:color w:val="auto"/>
          </w:rPr>
          <w:t>rivoluzione copernicana</w:t>
        </w:r>
      </w:hyperlink>
      <w:r w:rsidRPr="00936254">
        <w:rPr>
          <w:rFonts w:asciiTheme="minorHAnsi" w:hAnsiTheme="minorHAnsi" w:cs="Arial"/>
        </w:rPr>
        <w:t xml:space="preserve">.  Il nome le fu dato dall'astronomo polacco </w:t>
      </w:r>
      <w:hyperlink r:id="rId210" w:tooltip="Johannes Hevelius" w:history="1">
        <w:r w:rsidRPr="00936254">
          <w:rPr>
            <w:rStyle w:val="Collegamentoipertestuale"/>
            <w:rFonts w:asciiTheme="minorHAnsi" w:eastAsiaTheme="majorEastAsia" w:hAnsiTheme="minorHAnsi" w:cs="Arial"/>
            <w:color w:val="auto"/>
          </w:rPr>
          <w:t>Johannes Hevelius</w:t>
        </w:r>
      </w:hyperlink>
      <w:r w:rsidRPr="00936254">
        <w:rPr>
          <w:rFonts w:asciiTheme="minorHAnsi" w:hAnsiTheme="minorHAnsi" w:cs="Arial"/>
        </w:rPr>
        <w:t xml:space="preserve"> nel </w:t>
      </w:r>
      <w:hyperlink r:id="rId211" w:tooltip="1662" w:history="1">
        <w:r w:rsidRPr="00936254">
          <w:rPr>
            <w:rStyle w:val="Collegamentoipertestuale"/>
            <w:rFonts w:asciiTheme="minorHAnsi" w:eastAsiaTheme="majorEastAsia" w:hAnsiTheme="minorHAnsi" w:cs="Arial"/>
            <w:color w:val="auto"/>
          </w:rPr>
          <w:t>1662</w:t>
        </w:r>
      </w:hyperlink>
      <w:r w:rsidRPr="00936254">
        <w:rPr>
          <w:rFonts w:asciiTheme="minorHAnsi" w:hAnsiTheme="minorHAnsi" w:cs="Arial"/>
        </w:rPr>
        <w:t xml:space="preserve">, quando era l'unica stella variabile conosciuta. </w:t>
      </w:r>
      <w:hyperlink r:id="rId212" w:tooltip="Mira (stella)" w:history="1">
        <w:r w:rsidRPr="00936254">
          <w:rPr>
            <w:rStyle w:val="Collegamentoipertestuale"/>
            <w:rFonts w:asciiTheme="minorHAnsi" w:eastAsiaTheme="majorEastAsia" w:hAnsiTheme="minorHAnsi" w:cs="Arial"/>
            <w:color w:val="auto"/>
          </w:rPr>
          <w:t>Mira</w:t>
        </w:r>
      </w:hyperlink>
      <w:r w:rsidRPr="00936254">
        <w:rPr>
          <w:rFonts w:asciiTheme="minorHAnsi" w:hAnsiTheme="minorHAnsi" w:cs="Arial"/>
        </w:rPr>
        <w:t xml:space="preserve"> in latino significa «la stupefacente», in considerazione della sua brillantezza variabile.</w:t>
      </w:r>
    </w:p>
    <w:p w:rsidR="00936254" w:rsidRPr="00936254" w:rsidRDefault="00936254" w:rsidP="00936254">
      <w:pPr>
        <w:pStyle w:val="NormaleWeb"/>
        <w:rPr>
          <w:rFonts w:asciiTheme="minorHAnsi" w:hAnsiTheme="minorHAnsi"/>
        </w:rPr>
      </w:pPr>
      <w:r w:rsidRPr="00936254">
        <w:rPr>
          <w:rFonts w:asciiTheme="minorHAnsi" w:hAnsiTheme="minorHAnsi" w:cs="Arial"/>
        </w:rPr>
        <w:t>Tra le altre stelle nella costellazione ci sono la stella α</w:t>
      </w:r>
      <w:r w:rsidRPr="00936254">
        <w:rPr>
          <w:rFonts w:asciiTheme="minorHAnsi" w:hAnsiTheme="minorHAnsi" w:cs="Arial"/>
          <w:i/>
        </w:rPr>
        <w:t>, Menkar</w:t>
      </w:r>
      <w:r w:rsidRPr="00936254">
        <w:rPr>
          <w:rFonts w:asciiTheme="minorHAnsi" w:hAnsiTheme="minorHAnsi" w:cs="Arial"/>
        </w:rPr>
        <w:t xml:space="preserve"> ,il cui nome deriva dall'arabo «narici», poco indicato dato che questa stella è situata sulla mascella della bestia ;e la stella β, </w:t>
      </w:r>
      <w:r w:rsidRPr="00936254">
        <w:rPr>
          <w:rFonts w:asciiTheme="minorHAnsi" w:hAnsiTheme="minorHAnsi" w:cs="Arial"/>
          <w:i/>
        </w:rPr>
        <w:t>Deneb Kaitos</w:t>
      </w:r>
      <w:r w:rsidRPr="00936254">
        <w:rPr>
          <w:rFonts w:asciiTheme="minorHAnsi" w:hAnsiTheme="minorHAnsi" w:cs="Arial"/>
        </w:rPr>
        <w:t xml:space="preserve">, la più brillante della costellazione quando Mira non è al massimo e il cui nome di origine islamica il cui significato è "la coda della balena". </w:t>
      </w:r>
      <w:hyperlink r:id="rId213" w:tooltip="Tau Ceti" w:history="1">
        <w:r w:rsidRPr="00936254">
          <w:rPr>
            <w:rStyle w:val="Collegamentoipertestuale"/>
            <w:rFonts w:asciiTheme="minorHAnsi" w:hAnsiTheme="minorHAnsi" w:cs="Arial"/>
            <w:i/>
            <w:color w:val="auto"/>
          </w:rPr>
          <w:t>τ Ceti</w:t>
        </w:r>
      </w:hyperlink>
      <w:r w:rsidRPr="00936254">
        <w:rPr>
          <w:rFonts w:asciiTheme="minorHAnsi" w:hAnsiTheme="minorHAnsi" w:cs="Arial"/>
        </w:rPr>
        <w:t xml:space="preserve"> è la 17esima stella </w:t>
      </w:r>
      <w:hyperlink r:id="rId214" w:tooltip="Lista delle stelle più vicine" w:history="1">
        <w:r w:rsidRPr="00936254">
          <w:rPr>
            <w:rStyle w:val="Collegamentoipertestuale"/>
            <w:rFonts w:asciiTheme="minorHAnsi" w:hAnsiTheme="minorHAnsi" w:cs="Arial"/>
            <w:color w:val="auto"/>
          </w:rPr>
          <w:t>più vicina</w:t>
        </w:r>
      </w:hyperlink>
      <w:r w:rsidRPr="00936254">
        <w:rPr>
          <w:rFonts w:asciiTheme="minorHAnsi" w:hAnsiTheme="minorHAnsi" w:cs="Arial"/>
        </w:rPr>
        <w:t xml:space="preserve"> al </w:t>
      </w:r>
      <w:hyperlink r:id="rId215" w:tooltip="Sole" w:history="1">
        <w:r w:rsidRPr="00936254">
          <w:rPr>
            <w:rStyle w:val="Collegamentoipertestuale"/>
            <w:rFonts w:asciiTheme="minorHAnsi" w:hAnsiTheme="minorHAnsi" w:cs="Arial"/>
            <w:color w:val="auto"/>
          </w:rPr>
          <w:t>Sole</w:t>
        </w:r>
      </w:hyperlink>
      <w:r w:rsidRPr="00936254">
        <w:rPr>
          <w:rFonts w:asciiTheme="minorHAnsi" w:hAnsiTheme="minorHAnsi" w:cs="Arial"/>
        </w:rPr>
        <w:t xml:space="preserve">; ancora più vicina è </w:t>
      </w:r>
      <w:hyperlink r:id="rId216" w:tooltip="Luyten 726-8" w:history="1">
        <w:r w:rsidRPr="00936254">
          <w:rPr>
            <w:rStyle w:val="Collegamentoipertestuale"/>
            <w:rFonts w:asciiTheme="minorHAnsi" w:hAnsiTheme="minorHAnsi" w:cs="Arial"/>
            <w:i/>
            <w:color w:val="auto"/>
          </w:rPr>
          <w:t>Luyten 726-8</w:t>
        </w:r>
      </w:hyperlink>
      <w:r w:rsidRPr="00936254">
        <w:rPr>
          <w:rFonts w:asciiTheme="minorHAnsi" w:hAnsiTheme="minorHAnsi" w:cs="Arial"/>
        </w:rPr>
        <w:t>, sesta, ma non risulta visibile ad occhio nudo.</w:t>
      </w:r>
      <w:r w:rsidRPr="00936254">
        <w:rPr>
          <w:rStyle w:val="Titolo1Carattere"/>
          <w:rFonts w:asciiTheme="minorHAnsi" w:hAnsiTheme="minorHAnsi"/>
          <w:color w:val="auto"/>
          <w:sz w:val="24"/>
          <w:szCs w:val="24"/>
          <w:lang w:val="it-IT"/>
        </w:rPr>
        <w:t xml:space="preserve"> </w:t>
      </w:r>
      <w:r w:rsidRPr="00936254">
        <w:rPr>
          <w:rStyle w:val="testoblackbold11"/>
          <w:rFonts w:asciiTheme="minorHAnsi" w:hAnsiTheme="minorHAnsi"/>
          <w:color w:val="auto"/>
          <w:sz w:val="24"/>
          <w:szCs w:val="24"/>
        </w:rPr>
        <w:t>ζ (zeta) Baten Kaitos</w:t>
      </w:r>
      <w:r w:rsidRPr="00936254">
        <w:rPr>
          <w:rFonts w:asciiTheme="minorHAnsi" w:hAnsiTheme="minorHAnsi" w:cs="Arial"/>
        </w:rPr>
        <w:t xml:space="preserve">,è sempre di origine araba, il nome significa "la pancia della balena". </w:t>
      </w:r>
    </w:p>
    <w:p w:rsidR="00936254" w:rsidRPr="00936254" w:rsidRDefault="00936254" w:rsidP="00936254">
      <w:pPr>
        <w:pStyle w:val="NormaleWeb"/>
        <w:shd w:val="clear" w:color="auto" w:fill="FFFFFF"/>
        <w:rPr>
          <w:rFonts w:asciiTheme="minorHAnsi" w:hAnsiTheme="minorHAnsi" w:cs="Arial"/>
        </w:rPr>
      </w:pPr>
      <w:r w:rsidRPr="00936254">
        <w:rPr>
          <w:rFonts w:asciiTheme="minorHAnsi" w:hAnsiTheme="minorHAnsi" w:cs="Arial"/>
        </w:rPr>
        <w:t>L'</w:t>
      </w:r>
      <w:hyperlink r:id="rId217" w:tooltip="Eclittica" w:history="1">
        <w:r w:rsidRPr="00936254">
          <w:rPr>
            <w:rStyle w:val="Collegamentoipertestuale"/>
            <w:rFonts w:asciiTheme="minorHAnsi" w:eastAsiaTheme="majorEastAsia" w:hAnsiTheme="minorHAnsi" w:cs="Arial"/>
            <w:color w:val="auto"/>
          </w:rPr>
          <w:t>eclittica</w:t>
        </w:r>
      </w:hyperlink>
      <w:r w:rsidRPr="00936254">
        <w:rPr>
          <w:rFonts w:asciiTheme="minorHAnsi" w:hAnsiTheme="minorHAnsi" w:cs="Arial"/>
        </w:rPr>
        <w:t xml:space="preserve">,l'intersezione del piano d'orbita terrestre con la </w:t>
      </w:r>
      <w:hyperlink r:id="rId218" w:tooltip="Sfera celeste" w:history="1">
        <w:r w:rsidRPr="00936254">
          <w:rPr>
            <w:rStyle w:val="Collegamentoipertestuale"/>
            <w:rFonts w:asciiTheme="minorHAnsi" w:eastAsiaTheme="majorEastAsia" w:hAnsiTheme="minorHAnsi" w:cs="Arial"/>
            <w:color w:val="auto"/>
          </w:rPr>
          <w:t>sfera celeste</w:t>
        </w:r>
      </w:hyperlink>
      <w:r w:rsidRPr="00936254">
        <w:rPr>
          <w:rFonts w:asciiTheme="minorHAnsi" w:hAnsiTheme="minorHAnsi" w:cs="Arial"/>
        </w:rPr>
        <w:t xml:space="preserve">,passa molto vicina a questa costellazione, e perciò alcuni </w:t>
      </w:r>
      <w:hyperlink r:id="rId219" w:tooltip="Pianeta" w:history="1">
        <w:r w:rsidRPr="00936254">
          <w:rPr>
            <w:rStyle w:val="Collegamentoipertestuale"/>
            <w:rFonts w:asciiTheme="minorHAnsi" w:eastAsiaTheme="majorEastAsia" w:hAnsiTheme="minorHAnsi" w:cs="Arial"/>
            <w:color w:val="auto"/>
          </w:rPr>
          <w:t>pianeti</w:t>
        </w:r>
      </w:hyperlink>
      <w:r w:rsidRPr="00936254">
        <w:rPr>
          <w:rFonts w:asciiTheme="minorHAnsi" w:hAnsiTheme="minorHAnsi" w:cs="Arial"/>
        </w:rPr>
        <w:t xml:space="preserve"> possono entrarvi brevemente. </w:t>
      </w:r>
    </w:p>
    <w:p w:rsidR="00936254" w:rsidRPr="00936254" w:rsidRDefault="00936254" w:rsidP="00936254">
      <w:pPr>
        <w:pStyle w:val="NormaleWeb"/>
        <w:shd w:val="clear" w:color="auto" w:fill="FFFFFF"/>
        <w:rPr>
          <w:rFonts w:asciiTheme="minorHAnsi" w:hAnsiTheme="minorHAnsi" w:cs="Arial"/>
        </w:rPr>
      </w:pPr>
      <w:r w:rsidRPr="00936254">
        <w:rPr>
          <w:rFonts w:asciiTheme="minorHAnsi" w:hAnsiTheme="minorHAnsi" w:cs="Arial"/>
        </w:rPr>
        <w:t xml:space="preserve">La Balena si trova distante dal piano galattico, e perciò sono visibili molte </w:t>
      </w:r>
      <w:hyperlink r:id="rId220" w:tooltip="Galassia" w:history="1">
        <w:r w:rsidRPr="00936254">
          <w:rPr>
            <w:rStyle w:val="Collegamentoipertestuale"/>
            <w:rFonts w:asciiTheme="minorHAnsi" w:eastAsiaTheme="majorEastAsia" w:hAnsiTheme="minorHAnsi" w:cs="Arial"/>
            <w:color w:val="auto"/>
          </w:rPr>
          <w:t>galassie</w:t>
        </w:r>
      </w:hyperlink>
      <w:r w:rsidRPr="00936254">
        <w:rPr>
          <w:rFonts w:asciiTheme="minorHAnsi" w:hAnsiTheme="minorHAnsi" w:cs="Arial"/>
        </w:rPr>
        <w:t xml:space="preserve">, non oscurate dalla polvere della </w:t>
      </w:r>
      <w:hyperlink r:id="rId221" w:tooltip="Via Lattea" w:history="1">
        <w:r w:rsidRPr="00936254">
          <w:rPr>
            <w:rStyle w:val="Collegamentoipertestuale"/>
            <w:rFonts w:asciiTheme="minorHAnsi" w:eastAsiaTheme="majorEastAsia" w:hAnsiTheme="minorHAnsi" w:cs="Arial"/>
            <w:color w:val="auto"/>
          </w:rPr>
          <w:t>Via Lattea</w:t>
        </w:r>
      </w:hyperlink>
      <w:r w:rsidRPr="00936254">
        <w:rPr>
          <w:rFonts w:asciiTheme="minorHAnsi" w:hAnsiTheme="minorHAnsi" w:cs="Arial"/>
        </w:rPr>
        <w:t xml:space="preserve">. Di queste, la più luminosa è </w:t>
      </w:r>
      <w:hyperlink r:id="rId222" w:tooltip="M77 (astronomia)" w:history="1">
        <w:r w:rsidRPr="00936254">
          <w:rPr>
            <w:rStyle w:val="Collegamentoipertestuale"/>
            <w:rFonts w:asciiTheme="minorHAnsi" w:eastAsiaTheme="majorEastAsia" w:hAnsiTheme="minorHAnsi" w:cs="Arial"/>
            <w:color w:val="auto"/>
          </w:rPr>
          <w:t>M77</w:t>
        </w:r>
      </w:hyperlink>
      <w:r w:rsidRPr="00936254">
        <w:rPr>
          <w:rFonts w:asciiTheme="minorHAnsi" w:hAnsiTheme="minorHAnsi" w:cs="Arial"/>
        </w:rPr>
        <w:t xml:space="preserve">, una </w:t>
      </w:r>
      <w:hyperlink r:id="rId223" w:tooltip="Galassia spirale" w:history="1">
        <w:r w:rsidRPr="00936254">
          <w:rPr>
            <w:rStyle w:val="Collegamentoipertestuale"/>
            <w:rFonts w:asciiTheme="minorHAnsi" w:eastAsiaTheme="majorEastAsia" w:hAnsiTheme="minorHAnsi" w:cs="Arial"/>
            <w:color w:val="auto"/>
          </w:rPr>
          <w:t>galassia spirale</w:t>
        </w:r>
      </w:hyperlink>
      <w:r w:rsidRPr="00936254">
        <w:rPr>
          <w:rFonts w:asciiTheme="minorHAnsi" w:hAnsiTheme="minorHAnsi" w:cs="Arial"/>
        </w:rPr>
        <w:t xml:space="preserve"> di nona magnitudine vicino a δ Ceti.</w:t>
      </w:r>
      <w:r w:rsidRPr="00936254">
        <w:rPr>
          <w:rFonts w:asciiTheme="minorHAnsi" w:hAnsiTheme="minorHAnsi" w:cs="Arial"/>
        </w:rPr>
        <w:br/>
        <w:t xml:space="preserve">Altre galassie sono visibili a sud, sul confine con lo </w:t>
      </w:r>
      <w:hyperlink r:id="rId224" w:tooltip="Scultore (costellazione)" w:history="1">
        <w:r w:rsidRPr="00936254">
          <w:rPr>
            <w:rStyle w:val="Collegamentoipertestuale"/>
            <w:rFonts w:asciiTheme="minorHAnsi" w:eastAsiaTheme="majorEastAsia" w:hAnsiTheme="minorHAnsi" w:cs="Arial"/>
            <w:color w:val="auto"/>
          </w:rPr>
          <w:t>Scultore</w:t>
        </w:r>
      </w:hyperlink>
      <w:r w:rsidRPr="00936254">
        <w:rPr>
          <w:rFonts w:asciiTheme="minorHAnsi" w:hAnsiTheme="minorHAnsi" w:cs="Arial"/>
        </w:rPr>
        <w:t>.</w:t>
      </w:r>
    </w:p>
    <w:p w:rsidR="00936254" w:rsidRDefault="00936254" w:rsidP="00936254">
      <w:pPr>
        <w:pStyle w:val="NormaleWeb"/>
        <w:shd w:val="clear" w:color="auto" w:fill="FFFFFF"/>
        <w:rPr>
          <w:rFonts w:asciiTheme="minorHAnsi" w:hAnsiTheme="minorHAnsi"/>
        </w:rPr>
      </w:pPr>
      <w:r w:rsidRPr="00936254">
        <w:rPr>
          <w:rFonts w:asciiTheme="minorHAnsi" w:hAnsiTheme="minorHAnsi" w:cs="Arial"/>
        </w:rPr>
        <w:t xml:space="preserve">È presente una nebulosa planetaria, </w:t>
      </w:r>
      <w:hyperlink r:id="rId225" w:tooltip="NGC 246" w:history="1">
        <w:r w:rsidRPr="00936254">
          <w:rPr>
            <w:rStyle w:val="Collegamentoipertestuale"/>
            <w:rFonts w:asciiTheme="minorHAnsi" w:eastAsiaTheme="majorEastAsia" w:hAnsiTheme="minorHAnsi" w:cs="Arial"/>
            <w:color w:val="auto"/>
          </w:rPr>
          <w:t>NGC 246</w:t>
        </w:r>
      </w:hyperlink>
      <w:r w:rsidRPr="00936254">
        <w:rPr>
          <w:rFonts w:asciiTheme="minorHAnsi" w:hAnsiTheme="minorHAnsi" w:cs="Arial"/>
        </w:rPr>
        <w:t xml:space="preserve">,nota anche col nome di </w:t>
      </w:r>
      <w:r w:rsidRPr="00936254">
        <w:rPr>
          <w:rFonts w:asciiTheme="minorHAnsi" w:hAnsiTheme="minorHAnsi" w:cs="Arial"/>
          <w:bCs/>
          <w:i/>
        </w:rPr>
        <w:t>Nebulosa Teschio</w:t>
      </w:r>
      <w:r w:rsidRPr="00936254">
        <w:rPr>
          <w:rFonts w:asciiTheme="minorHAnsi" w:hAnsiTheme="minorHAnsi" w:cs="Arial"/>
        </w:rPr>
        <w:t xml:space="preserve">, piuttosto estesa e brillante, isolata e perciò facile da trovare;il disco è irregolare e mostra le tracce di una struttura ad anello; la </w:t>
      </w:r>
      <w:hyperlink r:id="rId226" w:tooltip="Stella" w:history="1">
        <w:r w:rsidRPr="00936254">
          <w:rPr>
            <w:rStyle w:val="Collegamentoipertestuale"/>
            <w:rFonts w:asciiTheme="minorHAnsi" w:eastAsiaTheme="majorEastAsia" w:hAnsiTheme="minorHAnsi" w:cs="Arial"/>
            <w:color w:val="auto"/>
          </w:rPr>
          <w:t>stella</w:t>
        </w:r>
      </w:hyperlink>
      <w:r w:rsidRPr="00936254">
        <w:rPr>
          <w:rFonts w:asciiTheme="minorHAnsi" w:hAnsiTheme="minorHAnsi" w:cs="Arial"/>
        </w:rPr>
        <w:t xml:space="preserve"> centrale è di dodicesima </w:t>
      </w:r>
      <w:hyperlink r:id="rId227" w:tooltip="Magnitudine apparente" w:history="1">
        <w:r w:rsidRPr="00936254">
          <w:rPr>
            <w:rStyle w:val="Collegamentoipertestuale"/>
            <w:rFonts w:asciiTheme="minorHAnsi" w:eastAsiaTheme="majorEastAsia" w:hAnsiTheme="minorHAnsi" w:cs="Arial"/>
            <w:color w:val="auto"/>
          </w:rPr>
          <w:t>magnitudine</w:t>
        </w:r>
      </w:hyperlink>
      <w:r w:rsidRPr="00936254">
        <w:rPr>
          <w:rFonts w:asciiTheme="minorHAnsi" w:hAnsiTheme="minorHAnsi" w:cs="Arial"/>
        </w:rPr>
        <w:t xml:space="preserve"> e il diametro reale della nebulosa che ha creato è di circa 6 </w:t>
      </w:r>
      <w:hyperlink r:id="rId228" w:tooltip="Anno-luce" w:history="1">
        <w:r w:rsidRPr="00936254">
          <w:rPr>
            <w:rStyle w:val="Collegamentoipertestuale"/>
            <w:rFonts w:asciiTheme="minorHAnsi" w:eastAsiaTheme="majorEastAsia" w:hAnsiTheme="minorHAnsi" w:cs="Arial"/>
            <w:color w:val="auto"/>
          </w:rPr>
          <w:t>anni-luce</w:t>
        </w:r>
      </w:hyperlink>
      <w:r w:rsidRPr="00936254">
        <w:rPr>
          <w:rFonts w:asciiTheme="minorHAnsi" w:hAnsiTheme="minorHAnsi" w:cs="Arial"/>
        </w:rPr>
        <w:t xml:space="preserve">. La parte occidentale della nebulosa è notevolmente più luminosa. La distanza dal </w:t>
      </w:r>
      <w:hyperlink r:id="rId229" w:tooltip="Sole" w:history="1">
        <w:r w:rsidRPr="00936254">
          <w:rPr>
            <w:rStyle w:val="Collegamentoipertestuale"/>
            <w:rFonts w:asciiTheme="minorHAnsi" w:eastAsiaTheme="majorEastAsia" w:hAnsiTheme="minorHAnsi" w:cs="Arial"/>
            <w:color w:val="auto"/>
          </w:rPr>
          <w:t>Sole</w:t>
        </w:r>
      </w:hyperlink>
      <w:r w:rsidRPr="00936254">
        <w:rPr>
          <w:rFonts w:asciiTheme="minorHAnsi" w:hAnsiTheme="minorHAnsi" w:cs="Arial"/>
        </w:rPr>
        <w:t xml:space="preserve"> è stimata sui 2100 </w:t>
      </w:r>
      <w:hyperlink r:id="rId230" w:tooltip="Anno-luce" w:history="1">
        <w:r w:rsidRPr="00936254">
          <w:rPr>
            <w:rStyle w:val="Collegamentoipertestuale"/>
            <w:rFonts w:asciiTheme="minorHAnsi" w:eastAsiaTheme="majorEastAsia" w:hAnsiTheme="minorHAnsi" w:cs="Arial"/>
            <w:color w:val="auto"/>
          </w:rPr>
          <w:t>anni-luce</w:t>
        </w:r>
      </w:hyperlink>
      <w:r w:rsidRPr="00936254">
        <w:rPr>
          <w:rFonts w:asciiTheme="minorHAnsi" w:hAnsiTheme="minorHAnsi" w:cs="Arial"/>
        </w:rPr>
        <w:t>.</w:t>
      </w:r>
      <w:r w:rsidRPr="00936254">
        <w:rPr>
          <w:rFonts w:asciiTheme="minorHAnsi" w:hAnsiTheme="minorHAnsi"/>
        </w:rPr>
        <w:t xml:space="preserve"> </w:t>
      </w:r>
    </w:p>
    <w:p w:rsidR="00326B62" w:rsidRPr="00936254" w:rsidRDefault="00326B62" w:rsidP="00936254">
      <w:pPr>
        <w:pStyle w:val="NormaleWeb"/>
        <w:shd w:val="clear" w:color="auto" w:fill="FFFFFF"/>
        <w:rPr>
          <w:rFonts w:asciiTheme="minorHAnsi" w:hAnsiTheme="minorHAnsi" w:cs="Arial"/>
        </w:rPr>
      </w:pPr>
    </w:p>
    <w:p w:rsidR="00936254" w:rsidRDefault="00936254" w:rsidP="00936254">
      <w:pPr>
        <w:pStyle w:val="NormaleWeb"/>
        <w:shd w:val="clear" w:color="auto" w:fill="FFFFFF"/>
        <w:ind w:left="2832" w:firstLine="708"/>
        <w:rPr>
          <w:rFonts w:asciiTheme="minorHAnsi" w:hAnsiTheme="minorHAnsi" w:cs="Arial"/>
        </w:rPr>
      </w:pPr>
      <w:r w:rsidRPr="00936254">
        <w:rPr>
          <w:rFonts w:asciiTheme="minorHAnsi" w:hAnsiTheme="minorHAnsi" w:cs="Arial"/>
          <w:noProof/>
        </w:rPr>
        <w:drawing>
          <wp:inline distT="0" distB="0" distL="0" distR="0">
            <wp:extent cx="1382395" cy="1382395"/>
            <wp:effectExtent l="19050" t="0" r="8255" b="0"/>
            <wp:docPr id="5" name="Immagine 1" descr="http://images-partners-tbn.google.com/images?q=tbn:1nTftXcegxL8zM:http://www.phys.ncku.edu.tw/~astrolab/mirrors/apod/image/0604/ngc246_gemini_f.jpg">
              <a:hlinkClick xmlns:a="http://schemas.openxmlformats.org/drawingml/2006/main" r:id="rId2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partners-tbn.google.com/images?q=tbn:1nTftXcegxL8zM:http://www.phys.ncku.edu.tw/~astrolab/mirrors/apod/image/0604/ngc246_gemini_f.jpg">
                      <a:hlinkClick r:id="rId231"/>
                    </pic:cNvPr>
                    <pic:cNvPicPr>
                      <a:picLocks noChangeAspect="1" noChangeArrowheads="1"/>
                    </pic:cNvPicPr>
                  </pic:nvPicPr>
                  <pic:blipFill>
                    <a:blip r:embed="rId232"/>
                    <a:srcRect/>
                    <a:stretch>
                      <a:fillRect/>
                    </a:stretch>
                  </pic:blipFill>
                  <pic:spPr bwMode="auto">
                    <a:xfrm>
                      <a:off x="0" y="0"/>
                      <a:ext cx="1382395" cy="1382395"/>
                    </a:xfrm>
                    <a:prstGeom prst="rect">
                      <a:avLst/>
                    </a:prstGeom>
                    <a:noFill/>
                    <a:ln w="9525">
                      <a:noFill/>
                      <a:miter lim="800000"/>
                      <a:headEnd/>
                      <a:tailEnd/>
                    </a:ln>
                  </pic:spPr>
                </pic:pic>
              </a:graphicData>
            </a:graphic>
          </wp:inline>
        </w:drawing>
      </w:r>
    </w:p>
    <w:p w:rsidR="00326B62" w:rsidRDefault="00326B62" w:rsidP="00936254">
      <w:pPr>
        <w:pStyle w:val="NormaleWeb"/>
        <w:shd w:val="clear" w:color="auto" w:fill="FFFFFF"/>
        <w:ind w:left="2832" w:firstLine="708"/>
        <w:rPr>
          <w:rFonts w:asciiTheme="minorHAnsi" w:hAnsiTheme="minorHAnsi" w:cs="Arial"/>
        </w:rPr>
      </w:pPr>
    </w:p>
    <w:p w:rsidR="00326B62" w:rsidRPr="00936254" w:rsidRDefault="00326B62" w:rsidP="00936254">
      <w:pPr>
        <w:pStyle w:val="NormaleWeb"/>
        <w:shd w:val="clear" w:color="auto" w:fill="FFFFFF"/>
        <w:ind w:left="2832" w:firstLine="708"/>
        <w:rPr>
          <w:rFonts w:asciiTheme="minorHAnsi" w:hAnsiTheme="minorHAnsi" w:cs="Arial"/>
        </w:rPr>
      </w:pPr>
    </w:p>
    <w:p w:rsidR="00936254" w:rsidRPr="00936254" w:rsidRDefault="00936254" w:rsidP="00936254">
      <w:pPr>
        <w:spacing w:after="0"/>
        <w:jc w:val="both"/>
        <w:rPr>
          <w:rFonts w:asciiTheme="minorHAnsi" w:hAnsiTheme="minorHAnsi"/>
          <w:sz w:val="24"/>
          <w:szCs w:val="24"/>
          <w:lang w:val="it-IT"/>
        </w:rPr>
      </w:pPr>
      <w:r w:rsidRPr="00936254">
        <w:rPr>
          <w:rFonts w:asciiTheme="minorHAnsi" w:hAnsiTheme="minorHAnsi"/>
          <w:sz w:val="24"/>
          <w:szCs w:val="24"/>
          <w:lang w:val="it-IT"/>
        </w:rPr>
        <w:t xml:space="preserve">Il nome della costellazione è stato dato dagli antichi Greci,i quali vedevano in questo asterismo Ceto, il mostro marino apparso nel celebre mito di Andromeda, la bella principessa incatenata alla roccia in sacrificio al dio del mare Nettuno. Ceto, richiamato dal tridente di Poseidone  aveva iniziato a distruggere le coste dell’Etiopia,un’opera destinata a concludersi solo dopo il sacrificio </w:t>
      </w:r>
      <w:r w:rsidRPr="00936254">
        <w:rPr>
          <w:rFonts w:asciiTheme="minorHAnsi" w:hAnsiTheme="minorHAnsi"/>
          <w:sz w:val="24"/>
          <w:szCs w:val="24"/>
          <w:lang w:val="it-IT"/>
        </w:rPr>
        <w:lastRenderedPageBreak/>
        <w:t xml:space="preserve">della giovane. Mentre Andromeda ed i suoi genitori attendevano che il mostro marino compisse la sua missione,intervenne l’eroe Perseo,riuscendo ad avere la meglio sulla bestia,in diversi modi,a seconda delle leggende. </w:t>
      </w:r>
    </w:p>
    <w:p w:rsidR="00936254" w:rsidRPr="00936254" w:rsidRDefault="00936254" w:rsidP="00936254">
      <w:pPr>
        <w:spacing w:after="0"/>
        <w:jc w:val="both"/>
        <w:rPr>
          <w:rFonts w:asciiTheme="minorHAnsi" w:hAnsiTheme="minorHAnsi"/>
          <w:sz w:val="24"/>
          <w:szCs w:val="24"/>
          <w:lang w:val="it-IT"/>
        </w:rPr>
      </w:pPr>
      <w:r w:rsidRPr="00936254">
        <w:rPr>
          <w:rFonts w:asciiTheme="minorHAnsi" w:hAnsiTheme="minorHAnsi"/>
          <w:sz w:val="24"/>
          <w:szCs w:val="24"/>
          <w:lang w:val="it-IT"/>
        </w:rPr>
        <w:t>Varie sono state le rappresentazioni del mostro marino: un drago-pesce,una semplice  balena, un serpente di mare coperto di scaglie avvinte in enormi spire, ma anche una creatura ibrida per metà marina e metà terrestre con le zampe anteriori protese in avanti.</w:t>
      </w:r>
    </w:p>
    <w:p w:rsidR="00936254" w:rsidRPr="00936254" w:rsidRDefault="00936254" w:rsidP="00936254">
      <w:pPr>
        <w:spacing w:after="0"/>
        <w:jc w:val="both"/>
        <w:rPr>
          <w:rFonts w:asciiTheme="minorHAnsi" w:hAnsiTheme="minorHAnsi"/>
          <w:sz w:val="24"/>
          <w:szCs w:val="24"/>
          <w:lang w:val="it-IT"/>
        </w:rPr>
      </w:pPr>
      <w:r w:rsidRPr="00936254">
        <w:rPr>
          <w:rFonts w:asciiTheme="minorHAnsi" w:hAnsiTheme="minorHAnsi"/>
          <w:sz w:val="24"/>
          <w:szCs w:val="24"/>
          <w:lang w:val="it-IT"/>
        </w:rPr>
        <w:t xml:space="preserve">Secondo un altro mito ellenico Ceto rappresentava l’animale inviato da Nettuno a devastare le terre di Laomedonte,re di Troia, che dopo aver chiesto aiuto al dio del mare per erigere le mura della città, non lo aveva ricompensato. Fu allora obbligato a dare in pasto al mostro marino la figlia Esione, che fu poi salvata da Ercole. </w:t>
      </w:r>
    </w:p>
    <w:p w:rsidR="00936254" w:rsidRPr="00936254" w:rsidRDefault="00936254" w:rsidP="00936254">
      <w:pPr>
        <w:spacing w:after="0"/>
        <w:jc w:val="both"/>
        <w:rPr>
          <w:rFonts w:asciiTheme="minorHAnsi" w:hAnsiTheme="minorHAnsi"/>
          <w:sz w:val="24"/>
          <w:szCs w:val="24"/>
          <w:lang w:val="it-IT"/>
        </w:rPr>
      </w:pPr>
      <w:r w:rsidRPr="00936254">
        <w:rPr>
          <w:rFonts w:asciiTheme="minorHAnsi" w:hAnsiTheme="minorHAnsi"/>
          <w:sz w:val="24"/>
          <w:szCs w:val="24"/>
          <w:lang w:val="it-IT"/>
        </w:rPr>
        <w:t>Nella mitologia greca poi Ceto era anche la figlia di Ponto (il Mare) e di Gea (la terra). Andata in sposa al fratello Forco, fu madre di tutta una genia di terribili creature, tra i quali  vari mostri marini, le Gorgoni, Echidna  ed il drago che custodiva il giardino delle Esperidi.</w:t>
      </w:r>
    </w:p>
    <w:p w:rsidR="00936254" w:rsidRPr="00936254" w:rsidRDefault="00936254" w:rsidP="00936254">
      <w:pPr>
        <w:spacing w:after="0"/>
        <w:jc w:val="both"/>
        <w:rPr>
          <w:rFonts w:asciiTheme="minorHAnsi" w:hAnsiTheme="minorHAnsi"/>
          <w:sz w:val="24"/>
          <w:szCs w:val="24"/>
          <w:lang w:val="it-IT"/>
        </w:rPr>
      </w:pPr>
      <w:r w:rsidRPr="00936254">
        <w:rPr>
          <w:rFonts w:asciiTheme="minorHAnsi" w:hAnsiTheme="minorHAnsi"/>
          <w:sz w:val="24"/>
          <w:szCs w:val="24"/>
          <w:lang w:val="it-IT"/>
        </w:rPr>
        <w:t>Anche in Medio Oriente questa costellazione ha connotazioni marine e richiama l’Epica della Creazione Babilonese, dove il dio del cielo Marduk volava su un cavallo bianco per uccidere il mostro marino Tiamat, che rappresentava il caos primordiale.</w:t>
      </w:r>
    </w:p>
    <w:p w:rsidR="00936254" w:rsidRDefault="00936254" w:rsidP="00936254">
      <w:pPr>
        <w:spacing w:after="0"/>
        <w:jc w:val="both"/>
        <w:rPr>
          <w:rFonts w:asciiTheme="minorHAnsi" w:hAnsiTheme="minorHAnsi"/>
          <w:sz w:val="24"/>
          <w:szCs w:val="24"/>
          <w:lang w:val="it-IT"/>
        </w:rPr>
      </w:pPr>
    </w:p>
    <w:p w:rsidR="00326B62" w:rsidRDefault="00326B62" w:rsidP="00936254">
      <w:pPr>
        <w:spacing w:after="0"/>
        <w:jc w:val="both"/>
        <w:rPr>
          <w:rFonts w:asciiTheme="minorHAnsi" w:hAnsiTheme="minorHAnsi"/>
          <w:sz w:val="24"/>
          <w:szCs w:val="24"/>
          <w:lang w:val="it-IT"/>
        </w:rPr>
      </w:pPr>
    </w:p>
    <w:p w:rsidR="00326B62" w:rsidRDefault="00326B62" w:rsidP="00936254">
      <w:pPr>
        <w:spacing w:after="0"/>
        <w:jc w:val="both"/>
        <w:rPr>
          <w:rFonts w:asciiTheme="minorHAnsi" w:hAnsiTheme="minorHAnsi"/>
          <w:sz w:val="24"/>
          <w:szCs w:val="24"/>
          <w:lang w:val="it-IT"/>
        </w:rPr>
      </w:pPr>
    </w:p>
    <w:p w:rsidR="00326B62" w:rsidRPr="00936254" w:rsidRDefault="00326B62" w:rsidP="00936254">
      <w:pPr>
        <w:spacing w:after="0"/>
        <w:jc w:val="both"/>
        <w:rPr>
          <w:rFonts w:asciiTheme="minorHAnsi" w:hAnsiTheme="minorHAnsi"/>
          <w:sz w:val="24"/>
          <w:szCs w:val="24"/>
          <w:lang w:val="it-IT"/>
        </w:rPr>
      </w:pPr>
    </w:p>
    <w:p w:rsidR="00936254" w:rsidRPr="00936254" w:rsidRDefault="00936254" w:rsidP="00936254">
      <w:pPr>
        <w:spacing w:after="0"/>
        <w:ind w:left="1416" w:firstLine="708"/>
        <w:jc w:val="both"/>
        <w:rPr>
          <w:rFonts w:asciiTheme="minorHAnsi" w:hAnsiTheme="minorHAnsi"/>
          <w:sz w:val="24"/>
          <w:szCs w:val="24"/>
          <w:lang w:val="it-IT"/>
        </w:rPr>
      </w:pPr>
      <w:r w:rsidRPr="00936254">
        <w:rPr>
          <w:rFonts w:asciiTheme="minorHAnsi" w:hAnsiTheme="minorHAnsi"/>
          <w:sz w:val="24"/>
          <w:szCs w:val="24"/>
          <w:lang w:val="it-IT"/>
        </w:rPr>
        <w:t xml:space="preserve">         </w:t>
      </w:r>
      <w:r w:rsidRPr="00936254">
        <w:rPr>
          <w:rFonts w:asciiTheme="minorHAnsi" w:hAnsiTheme="minorHAnsi" w:cs="Arial"/>
          <w:noProof/>
          <w:sz w:val="24"/>
          <w:szCs w:val="24"/>
          <w:lang w:val="it-IT" w:eastAsia="it-IT" w:bidi="ar-SA"/>
        </w:rPr>
        <w:drawing>
          <wp:inline distT="0" distB="0" distL="0" distR="0">
            <wp:extent cx="2398835" cy="1976640"/>
            <wp:effectExtent l="19050" t="0" r="1465" b="0"/>
            <wp:docPr id="6" name="Immagine 0" descr="balena_hevelius_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lena_hevelius_medium.jpg"/>
                    <pic:cNvPicPr/>
                  </pic:nvPicPr>
                  <pic:blipFill>
                    <a:blip r:embed="rId233"/>
                    <a:stretch>
                      <a:fillRect/>
                    </a:stretch>
                  </pic:blipFill>
                  <pic:spPr>
                    <a:xfrm>
                      <a:off x="0" y="0"/>
                      <a:ext cx="2398835" cy="1976640"/>
                    </a:xfrm>
                    <a:prstGeom prst="rect">
                      <a:avLst/>
                    </a:prstGeom>
                  </pic:spPr>
                </pic:pic>
              </a:graphicData>
            </a:graphic>
          </wp:inline>
        </w:drawing>
      </w:r>
    </w:p>
    <w:p w:rsidR="00936254" w:rsidRPr="00936254" w:rsidRDefault="00936254" w:rsidP="00936254">
      <w:pPr>
        <w:spacing w:after="0"/>
        <w:jc w:val="both"/>
        <w:rPr>
          <w:rFonts w:asciiTheme="minorHAnsi" w:hAnsiTheme="minorHAnsi"/>
          <w:sz w:val="24"/>
          <w:szCs w:val="24"/>
          <w:lang w:val="it-IT"/>
        </w:rPr>
      </w:pPr>
    </w:p>
    <w:p w:rsidR="00936254" w:rsidRDefault="00936254" w:rsidP="00936254">
      <w:pPr>
        <w:spacing w:after="0"/>
        <w:jc w:val="both"/>
        <w:rPr>
          <w:rFonts w:asciiTheme="minorHAnsi" w:hAnsiTheme="minorHAnsi"/>
          <w:i/>
          <w:sz w:val="24"/>
          <w:szCs w:val="24"/>
          <w:u w:val="single"/>
          <w:lang w:val="it-IT"/>
        </w:rPr>
      </w:pPr>
    </w:p>
    <w:p w:rsidR="00936254" w:rsidRDefault="00936254" w:rsidP="00936254">
      <w:pPr>
        <w:spacing w:after="0"/>
        <w:jc w:val="both"/>
        <w:rPr>
          <w:rFonts w:asciiTheme="minorHAnsi" w:hAnsiTheme="minorHAnsi"/>
          <w:i/>
          <w:sz w:val="24"/>
          <w:szCs w:val="24"/>
          <w:u w:val="single"/>
          <w:lang w:val="it-IT"/>
        </w:rPr>
      </w:pPr>
    </w:p>
    <w:p w:rsidR="00936254" w:rsidRDefault="00936254" w:rsidP="00936254">
      <w:pPr>
        <w:spacing w:after="0"/>
        <w:jc w:val="both"/>
        <w:rPr>
          <w:rFonts w:asciiTheme="minorHAnsi" w:hAnsiTheme="minorHAnsi"/>
          <w:i/>
          <w:sz w:val="24"/>
          <w:szCs w:val="24"/>
          <w:u w:val="single"/>
          <w:lang w:val="it-IT"/>
        </w:rPr>
      </w:pPr>
    </w:p>
    <w:p w:rsidR="00936254" w:rsidRDefault="00936254" w:rsidP="00936254">
      <w:pPr>
        <w:spacing w:after="0"/>
        <w:jc w:val="both"/>
        <w:rPr>
          <w:rFonts w:asciiTheme="minorHAnsi" w:hAnsiTheme="minorHAnsi"/>
          <w:i/>
          <w:sz w:val="24"/>
          <w:szCs w:val="24"/>
          <w:u w:val="single"/>
          <w:lang w:val="it-IT"/>
        </w:rPr>
      </w:pPr>
    </w:p>
    <w:p w:rsidR="00936254" w:rsidRDefault="00936254" w:rsidP="00936254">
      <w:pPr>
        <w:spacing w:after="0"/>
        <w:jc w:val="both"/>
        <w:rPr>
          <w:rFonts w:asciiTheme="minorHAnsi" w:hAnsiTheme="minorHAnsi"/>
          <w:i/>
          <w:sz w:val="24"/>
          <w:szCs w:val="24"/>
          <w:u w:val="single"/>
          <w:lang w:val="it-IT"/>
        </w:rPr>
      </w:pPr>
    </w:p>
    <w:p w:rsidR="00936254" w:rsidRDefault="00936254" w:rsidP="00936254">
      <w:pPr>
        <w:spacing w:after="0"/>
        <w:jc w:val="both"/>
        <w:rPr>
          <w:rFonts w:asciiTheme="minorHAnsi" w:hAnsiTheme="minorHAnsi"/>
          <w:i/>
          <w:sz w:val="24"/>
          <w:szCs w:val="24"/>
          <w:u w:val="single"/>
          <w:lang w:val="it-IT"/>
        </w:rPr>
      </w:pPr>
    </w:p>
    <w:p w:rsidR="00936254" w:rsidRDefault="00936254" w:rsidP="00936254">
      <w:pPr>
        <w:spacing w:after="0"/>
        <w:jc w:val="both"/>
        <w:rPr>
          <w:rFonts w:asciiTheme="minorHAnsi" w:hAnsiTheme="minorHAnsi"/>
          <w:i/>
          <w:sz w:val="24"/>
          <w:szCs w:val="24"/>
          <w:u w:val="single"/>
          <w:lang w:val="it-IT"/>
        </w:rPr>
      </w:pPr>
    </w:p>
    <w:p w:rsidR="00936254" w:rsidRDefault="00936254" w:rsidP="00936254">
      <w:pPr>
        <w:spacing w:after="0"/>
        <w:jc w:val="both"/>
        <w:rPr>
          <w:rFonts w:asciiTheme="minorHAnsi" w:hAnsiTheme="minorHAnsi"/>
          <w:i/>
          <w:sz w:val="24"/>
          <w:szCs w:val="24"/>
          <w:u w:val="single"/>
          <w:lang w:val="it-IT"/>
        </w:rPr>
      </w:pPr>
    </w:p>
    <w:p w:rsidR="00936254" w:rsidRDefault="00936254" w:rsidP="00936254">
      <w:pPr>
        <w:spacing w:after="0"/>
        <w:jc w:val="both"/>
        <w:rPr>
          <w:rFonts w:asciiTheme="minorHAnsi" w:hAnsiTheme="minorHAnsi"/>
          <w:i/>
          <w:sz w:val="24"/>
          <w:szCs w:val="24"/>
          <w:u w:val="single"/>
          <w:lang w:val="it-IT"/>
        </w:rPr>
      </w:pPr>
    </w:p>
    <w:p w:rsidR="00936254" w:rsidRDefault="00936254" w:rsidP="00936254">
      <w:pPr>
        <w:spacing w:after="0"/>
        <w:jc w:val="both"/>
        <w:rPr>
          <w:rFonts w:asciiTheme="minorHAnsi" w:hAnsiTheme="minorHAnsi"/>
          <w:i/>
          <w:sz w:val="24"/>
          <w:szCs w:val="24"/>
          <w:u w:val="single"/>
          <w:lang w:val="it-IT"/>
        </w:rPr>
      </w:pPr>
    </w:p>
    <w:p w:rsidR="00936254" w:rsidRPr="00936254" w:rsidRDefault="00936254" w:rsidP="00936254">
      <w:pPr>
        <w:spacing w:after="0"/>
        <w:jc w:val="both"/>
        <w:rPr>
          <w:rFonts w:asciiTheme="minorHAnsi" w:hAnsiTheme="minorHAnsi"/>
          <w:i/>
          <w:sz w:val="24"/>
          <w:szCs w:val="24"/>
          <w:u w:val="single"/>
          <w:lang w:val="it-IT"/>
        </w:rPr>
      </w:pPr>
      <w:r w:rsidRPr="00936254">
        <w:rPr>
          <w:rFonts w:asciiTheme="minorHAnsi" w:hAnsiTheme="minorHAnsi"/>
          <w:i/>
          <w:sz w:val="24"/>
          <w:szCs w:val="24"/>
          <w:u w:val="single"/>
          <w:lang w:val="it-IT"/>
        </w:rPr>
        <w:t>Bibliografia:</w:t>
      </w:r>
    </w:p>
    <w:p w:rsidR="00936254" w:rsidRPr="00936254" w:rsidRDefault="004B0FC8" w:rsidP="00936254">
      <w:pPr>
        <w:pStyle w:val="Paragrafoelenco"/>
        <w:numPr>
          <w:ilvl w:val="0"/>
          <w:numId w:val="5"/>
        </w:numPr>
        <w:spacing w:after="0"/>
        <w:jc w:val="both"/>
        <w:rPr>
          <w:rFonts w:asciiTheme="minorHAnsi" w:hAnsiTheme="minorHAnsi"/>
          <w:sz w:val="24"/>
          <w:szCs w:val="24"/>
          <w:lang w:val="it-IT"/>
        </w:rPr>
      </w:pPr>
      <w:hyperlink r:id="rId234" w:history="1">
        <w:r w:rsidR="00936254" w:rsidRPr="00936254">
          <w:rPr>
            <w:rStyle w:val="Collegamentoipertestuale"/>
            <w:rFonts w:asciiTheme="minorHAnsi" w:hAnsiTheme="minorHAnsi"/>
            <w:color w:val="auto"/>
            <w:sz w:val="24"/>
            <w:szCs w:val="24"/>
            <w:lang w:val="it-IT"/>
          </w:rPr>
          <w:t>www.osservatorioacquaviva.it</w:t>
        </w:r>
      </w:hyperlink>
      <w:r w:rsidR="00936254" w:rsidRPr="00936254">
        <w:rPr>
          <w:rFonts w:asciiTheme="minorHAnsi" w:hAnsiTheme="minorHAnsi"/>
          <w:sz w:val="24"/>
          <w:szCs w:val="24"/>
          <w:lang w:val="it-IT"/>
        </w:rPr>
        <w:t>;</w:t>
      </w:r>
    </w:p>
    <w:p w:rsidR="00936254" w:rsidRPr="00936254" w:rsidRDefault="004B0FC8" w:rsidP="00936254">
      <w:pPr>
        <w:pStyle w:val="Paragrafoelenco"/>
        <w:numPr>
          <w:ilvl w:val="0"/>
          <w:numId w:val="5"/>
        </w:numPr>
        <w:spacing w:after="0"/>
        <w:jc w:val="both"/>
        <w:rPr>
          <w:rFonts w:asciiTheme="minorHAnsi" w:hAnsiTheme="minorHAnsi"/>
          <w:sz w:val="24"/>
          <w:szCs w:val="24"/>
          <w:lang w:val="it-IT"/>
        </w:rPr>
      </w:pPr>
      <w:hyperlink r:id="rId235" w:history="1">
        <w:r w:rsidR="00936254" w:rsidRPr="00936254">
          <w:rPr>
            <w:rStyle w:val="Collegamentoipertestuale"/>
            <w:rFonts w:asciiTheme="minorHAnsi" w:hAnsiTheme="minorHAnsi"/>
            <w:color w:val="auto"/>
            <w:sz w:val="24"/>
            <w:szCs w:val="24"/>
            <w:lang w:val="it-IT"/>
          </w:rPr>
          <w:t>http://it.wikipedia.org</w:t>
        </w:r>
      </w:hyperlink>
      <w:r w:rsidR="00936254" w:rsidRPr="00936254">
        <w:rPr>
          <w:rFonts w:asciiTheme="minorHAnsi" w:hAnsiTheme="minorHAnsi"/>
          <w:sz w:val="24"/>
          <w:szCs w:val="24"/>
          <w:lang w:val="it-IT"/>
        </w:rPr>
        <w:t>;</w:t>
      </w:r>
    </w:p>
    <w:p w:rsidR="00936254" w:rsidRPr="00936254" w:rsidRDefault="00936254" w:rsidP="00936254">
      <w:pPr>
        <w:pStyle w:val="Paragrafoelenco"/>
        <w:numPr>
          <w:ilvl w:val="0"/>
          <w:numId w:val="5"/>
        </w:numPr>
        <w:spacing w:after="0"/>
        <w:jc w:val="both"/>
        <w:rPr>
          <w:rFonts w:asciiTheme="minorHAnsi" w:hAnsiTheme="minorHAnsi"/>
          <w:sz w:val="24"/>
          <w:szCs w:val="24"/>
          <w:lang w:val="it-IT"/>
        </w:rPr>
      </w:pPr>
      <w:r w:rsidRPr="00936254">
        <w:rPr>
          <w:rFonts w:asciiTheme="minorHAnsi" w:hAnsiTheme="minorHAnsi"/>
          <w:i/>
          <w:sz w:val="24"/>
          <w:szCs w:val="24"/>
          <w:lang w:val="it-IT"/>
        </w:rPr>
        <w:t>Enciclopedia Rizzoli Larousse;</w:t>
      </w:r>
    </w:p>
    <w:p w:rsidR="004E4518" w:rsidRPr="00936254" w:rsidRDefault="00936254" w:rsidP="00936254">
      <w:pPr>
        <w:pStyle w:val="Paragrafoelenco"/>
        <w:numPr>
          <w:ilvl w:val="0"/>
          <w:numId w:val="5"/>
        </w:numPr>
        <w:spacing w:after="0"/>
        <w:jc w:val="both"/>
        <w:rPr>
          <w:rFonts w:asciiTheme="minorHAnsi" w:hAnsiTheme="minorHAnsi"/>
          <w:sz w:val="24"/>
          <w:szCs w:val="24"/>
          <w:lang w:val="it-IT"/>
        </w:rPr>
      </w:pPr>
      <w:r w:rsidRPr="00936254">
        <w:rPr>
          <w:rFonts w:asciiTheme="minorHAnsi" w:hAnsiTheme="minorHAnsi"/>
          <w:sz w:val="24"/>
          <w:szCs w:val="24"/>
          <w:lang w:val="it-IT"/>
        </w:rPr>
        <w:t>I. Neviani- C.Pignocchino Feyles,</w:t>
      </w:r>
      <w:r w:rsidRPr="00936254">
        <w:rPr>
          <w:rFonts w:asciiTheme="minorHAnsi" w:hAnsiTheme="minorHAnsi"/>
          <w:i/>
          <w:sz w:val="24"/>
          <w:szCs w:val="24"/>
          <w:lang w:val="it-IT"/>
        </w:rPr>
        <w:t>Geografia generale</w:t>
      </w:r>
      <w:r w:rsidRPr="00936254">
        <w:rPr>
          <w:rFonts w:asciiTheme="minorHAnsi" w:hAnsiTheme="minorHAnsi"/>
          <w:sz w:val="24"/>
          <w:szCs w:val="24"/>
          <w:lang w:val="it-IT"/>
        </w:rPr>
        <w:t>,ed. SEI,2004.</w:t>
      </w:r>
    </w:p>
    <w:sectPr w:rsidR="004E4518" w:rsidRPr="00936254" w:rsidSect="006E54AD">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B56E9" w:rsidRDefault="00AB56E9" w:rsidP="00936254">
      <w:pPr>
        <w:spacing w:after="0" w:line="240" w:lineRule="auto"/>
      </w:pPr>
      <w:r>
        <w:separator/>
      </w:r>
    </w:p>
  </w:endnote>
  <w:endnote w:type="continuationSeparator" w:id="1">
    <w:p w:rsidR="00AB56E9" w:rsidRDefault="00AB56E9" w:rsidP="0093625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20002A87" w:usb1="80000000" w:usb2="00000008" w:usb3="00000000" w:csb0="000001FF" w:csb1="00000000"/>
  </w:font>
  <w:font w:name="Chick">
    <w:panose1 w:val="00000900000000000000"/>
    <w:charset w:val="00"/>
    <w:family w:val="auto"/>
    <w:pitch w:val="variable"/>
    <w:sig w:usb0="00000083" w:usb1="00000000" w:usb2="00000000" w:usb3="00000000" w:csb0="00000009" w:csb1="00000000"/>
  </w:font>
  <w:font w:name="Alba Matter">
    <w:panose1 w:val="00000400000000000000"/>
    <w:charset w:val="00"/>
    <w:family w:val="auto"/>
    <w:pitch w:val="variable"/>
    <w:sig w:usb0="00000083" w:usb1="00000000" w:usb2="00000000" w:usb3="00000000" w:csb0="00000009"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B56E9" w:rsidRDefault="00AB56E9" w:rsidP="00936254">
      <w:pPr>
        <w:spacing w:after="0" w:line="240" w:lineRule="auto"/>
      </w:pPr>
      <w:r>
        <w:separator/>
      </w:r>
    </w:p>
  </w:footnote>
  <w:footnote w:type="continuationSeparator" w:id="1">
    <w:p w:rsidR="00AB56E9" w:rsidRDefault="00AB56E9" w:rsidP="0093625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747747"/>
    <w:multiLevelType w:val="hybridMultilevel"/>
    <w:tmpl w:val="005AFEEA"/>
    <w:lvl w:ilvl="0" w:tplc="0410000D">
      <w:start w:val="1"/>
      <w:numFmt w:val="bullet"/>
      <w:lvlText w:val=""/>
      <w:lvlJc w:val="left"/>
      <w:pPr>
        <w:ind w:left="2466" w:hanging="360"/>
      </w:pPr>
      <w:rPr>
        <w:rFonts w:ascii="Wingdings" w:hAnsi="Wingdings" w:hint="default"/>
      </w:rPr>
    </w:lvl>
    <w:lvl w:ilvl="1" w:tplc="04100003" w:tentative="1">
      <w:start w:val="1"/>
      <w:numFmt w:val="bullet"/>
      <w:lvlText w:val="o"/>
      <w:lvlJc w:val="left"/>
      <w:pPr>
        <w:ind w:left="3186" w:hanging="360"/>
      </w:pPr>
      <w:rPr>
        <w:rFonts w:ascii="Courier New" w:hAnsi="Courier New" w:cs="Courier New" w:hint="default"/>
      </w:rPr>
    </w:lvl>
    <w:lvl w:ilvl="2" w:tplc="04100005" w:tentative="1">
      <w:start w:val="1"/>
      <w:numFmt w:val="bullet"/>
      <w:lvlText w:val=""/>
      <w:lvlJc w:val="left"/>
      <w:pPr>
        <w:ind w:left="3906" w:hanging="360"/>
      </w:pPr>
      <w:rPr>
        <w:rFonts w:ascii="Wingdings" w:hAnsi="Wingdings" w:hint="default"/>
      </w:rPr>
    </w:lvl>
    <w:lvl w:ilvl="3" w:tplc="04100001" w:tentative="1">
      <w:start w:val="1"/>
      <w:numFmt w:val="bullet"/>
      <w:lvlText w:val=""/>
      <w:lvlJc w:val="left"/>
      <w:pPr>
        <w:ind w:left="4626" w:hanging="360"/>
      </w:pPr>
      <w:rPr>
        <w:rFonts w:ascii="Symbol" w:hAnsi="Symbol" w:hint="default"/>
      </w:rPr>
    </w:lvl>
    <w:lvl w:ilvl="4" w:tplc="04100003" w:tentative="1">
      <w:start w:val="1"/>
      <w:numFmt w:val="bullet"/>
      <w:lvlText w:val="o"/>
      <w:lvlJc w:val="left"/>
      <w:pPr>
        <w:ind w:left="5346" w:hanging="360"/>
      </w:pPr>
      <w:rPr>
        <w:rFonts w:ascii="Courier New" w:hAnsi="Courier New" w:cs="Courier New" w:hint="default"/>
      </w:rPr>
    </w:lvl>
    <w:lvl w:ilvl="5" w:tplc="04100005" w:tentative="1">
      <w:start w:val="1"/>
      <w:numFmt w:val="bullet"/>
      <w:lvlText w:val=""/>
      <w:lvlJc w:val="left"/>
      <w:pPr>
        <w:ind w:left="6066" w:hanging="360"/>
      </w:pPr>
      <w:rPr>
        <w:rFonts w:ascii="Wingdings" w:hAnsi="Wingdings" w:hint="default"/>
      </w:rPr>
    </w:lvl>
    <w:lvl w:ilvl="6" w:tplc="04100001" w:tentative="1">
      <w:start w:val="1"/>
      <w:numFmt w:val="bullet"/>
      <w:lvlText w:val=""/>
      <w:lvlJc w:val="left"/>
      <w:pPr>
        <w:ind w:left="6786" w:hanging="360"/>
      </w:pPr>
      <w:rPr>
        <w:rFonts w:ascii="Symbol" w:hAnsi="Symbol" w:hint="default"/>
      </w:rPr>
    </w:lvl>
    <w:lvl w:ilvl="7" w:tplc="04100003" w:tentative="1">
      <w:start w:val="1"/>
      <w:numFmt w:val="bullet"/>
      <w:lvlText w:val="o"/>
      <w:lvlJc w:val="left"/>
      <w:pPr>
        <w:ind w:left="7506" w:hanging="360"/>
      </w:pPr>
      <w:rPr>
        <w:rFonts w:ascii="Courier New" w:hAnsi="Courier New" w:cs="Courier New" w:hint="default"/>
      </w:rPr>
    </w:lvl>
    <w:lvl w:ilvl="8" w:tplc="04100005" w:tentative="1">
      <w:start w:val="1"/>
      <w:numFmt w:val="bullet"/>
      <w:lvlText w:val=""/>
      <w:lvlJc w:val="left"/>
      <w:pPr>
        <w:ind w:left="8226" w:hanging="360"/>
      </w:pPr>
      <w:rPr>
        <w:rFonts w:ascii="Wingdings" w:hAnsi="Wingdings" w:hint="default"/>
      </w:rPr>
    </w:lvl>
  </w:abstractNum>
  <w:abstractNum w:abstractNumId="1">
    <w:nsid w:val="0ABF0308"/>
    <w:multiLevelType w:val="hybridMultilevel"/>
    <w:tmpl w:val="FC865E3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15EC2D99"/>
    <w:multiLevelType w:val="hybridMultilevel"/>
    <w:tmpl w:val="EE1C2FC2"/>
    <w:lvl w:ilvl="0" w:tplc="04100001">
      <w:start w:val="1"/>
      <w:numFmt w:val="bullet"/>
      <w:lvlText w:val=""/>
      <w:lvlJc w:val="left"/>
      <w:pPr>
        <w:ind w:left="1068" w:hanging="360"/>
      </w:pPr>
      <w:rPr>
        <w:rFonts w:ascii="Symbol" w:hAnsi="Symbol"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3">
    <w:nsid w:val="1A5C61E9"/>
    <w:multiLevelType w:val="hybridMultilevel"/>
    <w:tmpl w:val="F73C4BE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3CB07B2E"/>
    <w:multiLevelType w:val="hybridMultilevel"/>
    <w:tmpl w:val="044E5F7A"/>
    <w:lvl w:ilvl="0" w:tplc="04100005">
      <w:start w:val="1"/>
      <w:numFmt w:val="bullet"/>
      <w:lvlText w:val=""/>
      <w:lvlJc w:val="left"/>
      <w:pPr>
        <w:ind w:left="1746" w:hanging="360"/>
      </w:pPr>
      <w:rPr>
        <w:rFonts w:ascii="Wingdings" w:hAnsi="Wingdings" w:hint="default"/>
      </w:rPr>
    </w:lvl>
    <w:lvl w:ilvl="1" w:tplc="04100003" w:tentative="1">
      <w:start w:val="1"/>
      <w:numFmt w:val="bullet"/>
      <w:lvlText w:val="o"/>
      <w:lvlJc w:val="left"/>
      <w:pPr>
        <w:ind w:left="2466" w:hanging="360"/>
      </w:pPr>
      <w:rPr>
        <w:rFonts w:ascii="Courier New" w:hAnsi="Courier New" w:cs="Courier New" w:hint="default"/>
      </w:rPr>
    </w:lvl>
    <w:lvl w:ilvl="2" w:tplc="04100005" w:tentative="1">
      <w:start w:val="1"/>
      <w:numFmt w:val="bullet"/>
      <w:lvlText w:val=""/>
      <w:lvlJc w:val="left"/>
      <w:pPr>
        <w:ind w:left="3186" w:hanging="360"/>
      </w:pPr>
      <w:rPr>
        <w:rFonts w:ascii="Wingdings" w:hAnsi="Wingdings" w:hint="default"/>
      </w:rPr>
    </w:lvl>
    <w:lvl w:ilvl="3" w:tplc="04100001" w:tentative="1">
      <w:start w:val="1"/>
      <w:numFmt w:val="bullet"/>
      <w:lvlText w:val=""/>
      <w:lvlJc w:val="left"/>
      <w:pPr>
        <w:ind w:left="3906" w:hanging="360"/>
      </w:pPr>
      <w:rPr>
        <w:rFonts w:ascii="Symbol" w:hAnsi="Symbol" w:hint="default"/>
      </w:rPr>
    </w:lvl>
    <w:lvl w:ilvl="4" w:tplc="04100003" w:tentative="1">
      <w:start w:val="1"/>
      <w:numFmt w:val="bullet"/>
      <w:lvlText w:val="o"/>
      <w:lvlJc w:val="left"/>
      <w:pPr>
        <w:ind w:left="4626" w:hanging="360"/>
      </w:pPr>
      <w:rPr>
        <w:rFonts w:ascii="Courier New" w:hAnsi="Courier New" w:cs="Courier New" w:hint="default"/>
      </w:rPr>
    </w:lvl>
    <w:lvl w:ilvl="5" w:tplc="04100005" w:tentative="1">
      <w:start w:val="1"/>
      <w:numFmt w:val="bullet"/>
      <w:lvlText w:val=""/>
      <w:lvlJc w:val="left"/>
      <w:pPr>
        <w:ind w:left="5346" w:hanging="360"/>
      </w:pPr>
      <w:rPr>
        <w:rFonts w:ascii="Wingdings" w:hAnsi="Wingdings" w:hint="default"/>
      </w:rPr>
    </w:lvl>
    <w:lvl w:ilvl="6" w:tplc="04100001" w:tentative="1">
      <w:start w:val="1"/>
      <w:numFmt w:val="bullet"/>
      <w:lvlText w:val=""/>
      <w:lvlJc w:val="left"/>
      <w:pPr>
        <w:ind w:left="6066" w:hanging="360"/>
      </w:pPr>
      <w:rPr>
        <w:rFonts w:ascii="Symbol" w:hAnsi="Symbol" w:hint="default"/>
      </w:rPr>
    </w:lvl>
    <w:lvl w:ilvl="7" w:tplc="04100003" w:tentative="1">
      <w:start w:val="1"/>
      <w:numFmt w:val="bullet"/>
      <w:lvlText w:val="o"/>
      <w:lvlJc w:val="left"/>
      <w:pPr>
        <w:ind w:left="6786" w:hanging="360"/>
      </w:pPr>
      <w:rPr>
        <w:rFonts w:ascii="Courier New" w:hAnsi="Courier New" w:cs="Courier New" w:hint="default"/>
      </w:rPr>
    </w:lvl>
    <w:lvl w:ilvl="8" w:tplc="04100005" w:tentative="1">
      <w:start w:val="1"/>
      <w:numFmt w:val="bullet"/>
      <w:lvlText w:val=""/>
      <w:lvlJc w:val="left"/>
      <w:pPr>
        <w:ind w:left="7506" w:hanging="360"/>
      </w:pPr>
      <w:rPr>
        <w:rFonts w:ascii="Wingdings" w:hAnsi="Wingdings" w:hint="default"/>
      </w:rPr>
    </w:lvl>
  </w:abstractNum>
  <w:abstractNum w:abstractNumId="5">
    <w:nsid w:val="549064FC"/>
    <w:multiLevelType w:val="hybridMultilevel"/>
    <w:tmpl w:val="BF62A9C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561D5BCE"/>
    <w:multiLevelType w:val="hybridMultilevel"/>
    <w:tmpl w:val="62C0CE24"/>
    <w:lvl w:ilvl="0" w:tplc="04100005">
      <w:start w:val="1"/>
      <w:numFmt w:val="bullet"/>
      <w:lvlText w:val=""/>
      <w:lvlJc w:val="left"/>
      <w:pPr>
        <w:ind w:left="1746" w:hanging="360"/>
      </w:pPr>
      <w:rPr>
        <w:rFonts w:ascii="Wingdings" w:hAnsi="Wingdings" w:hint="default"/>
      </w:rPr>
    </w:lvl>
    <w:lvl w:ilvl="1" w:tplc="04100003" w:tentative="1">
      <w:start w:val="1"/>
      <w:numFmt w:val="bullet"/>
      <w:lvlText w:val="o"/>
      <w:lvlJc w:val="left"/>
      <w:pPr>
        <w:ind w:left="2466" w:hanging="360"/>
      </w:pPr>
      <w:rPr>
        <w:rFonts w:ascii="Courier New" w:hAnsi="Courier New" w:cs="Courier New" w:hint="default"/>
      </w:rPr>
    </w:lvl>
    <w:lvl w:ilvl="2" w:tplc="04100005" w:tentative="1">
      <w:start w:val="1"/>
      <w:numFmt w:val="bullet"/>
      <w:lvlText w:val=""/>
      <w:lvlJc w:val="left"/>
      <w:pPr>
        <w:ind w:left="3186" w:hanging="360"/>
      </w:pPr>
      <w:rPr>
        <w:rFonts w:ascii="Wingdings" w:hAnsi="Wingdings" w:hint="default"/>
      </w:rPr>
    </w:lvl>
    <w:lvl w:ilvl="3" w:tplc="04100001" w:tentative="1">
      <w:start w:val="1"/>
      <w:numFmt w:val="bullet"/>
      <w:lvlText w:val=""/>
      <w:lvlJc w:val="left"/>
      <w:pPr>
        <w:ind w:left="3906" w:hanging="360"/>
      </w:pPr>
      <w:rPr>
        <w:rFonts w:ascii="Symbol" w:hAnsi="Symbol" w:hint="default"/>
      </w:rPr>
    </w:lvl>
    <w:lvl w:ilvl="4" w:tplc="04100003" w:tentative="1">
      <w:start w:val="1"/>
      <w:numFmt w:val="bullet"/>
      <w:lvlText w:val="o"/>
      <w:lvlJc w:val="left"/>
      <w:pPr>
        <w:ind w:left="4626" w:hanging="360"/>
      </w:pPr>
      <w:rPr>
        <w:rFonts w:ascii="Courier New" w:hAnsi="Courier New" w:cs="Courier New" w:hint="default"/>
      </w:rPr>
    </w:lvl>
    <w:lvl w:ilvl="5" w:tplc="04100005" w:tentative="1">
      <w:start w:val="1"/>
      <w:numFmt w:val="bullet"/>
      <w:lvlText w:val=""/>
      <w:lvlJc w:val="left"/>
      <w:pPr>
        <w:ind w:left="5346" w:hanging="360"/>
      </w:pPr>
      <w:rPr>
        <w:rFonts w:ascii="Wingdings" w:hAnsi="Wingdings" w:hint="default"/>
      </w:rPr>
    </w:lvl>
    <w:lvl w:ilvl="6" w:tplc="04100001" w:tentative="1">
      <w:start w:val="1"/>
      <w:numFmt w:val="bullet"/>
      <w:lvlText w:val=""/>
      <w:lvlJc w:val="left"/>
      <w:pPr>
        <w:ind w:left="6066" w:hanging="360"/>
      </w:pPr>
      <w:rPr>
        <w:rFonts w:ascii="Symbol" w:hAnsi="Symbol" w:hint="default"/>
      </w:rPr>
    </w:lvl>
    <w:lvl w:ilvl="7" w:tplc="04100003" w:tentative="1">
      <w:start w:val="1"/>
      <w:numFmt w:val="bullet"/>
      <w:lvlText w:val="o"/>
      <w:lvlJc w:val="left"/>
      <w:pPr>
        <w:ind w:left="6786" w:hanging="360"/>
      </w:pPr>
      <w:rPr>
        <w:rFonts w:ascii="Courier New" w:hAnsi="Courier New" w:cs="Courier New" w:hint="default"/>
      </w:rPr>
    </w:lvl>
    <w:lvl w:ilvl="8" w:tplc="04100005" w:tentative="1">
      <w:start w:val="1"/>
      <w:numFmt w:val="bullet"/>
      <w:lvlText w:val=""/>
      <w:lvlJc w:val="left"/>
      <w:pPr>
        <w:ind w:left="7506" w:hanging="360"/>
      </w:pPr>
      <w:rPr>
        <w:rFonts w:ascii="Wingdings" w:hAnsi="Wingdings" w:hint="default"/>
      </w:rPr>
    </w:lvl>
  </w:abstractNum>
  <w:abstractNum w:abstractNumId="7">
    <w:nsid w:val="784124B9"/>
    <w:multiLevelType w:val="hybridMultilevel"/>
    <w:tmpl w:val="1E98EE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5"/>
  </w:num>
  <w:num w:numId="4">
    <w:abstractNumId w:val="7"/>
  </w:num>
  <w:num w:numId="5">
    <w:abstractNumId w:val="1"/>
  </w:num>
  <w:num w:numId="6">
    <w:abstractNumId w:val="4"/>
  </w:num>
  <w:num w:numId="7">
    <w:abstractNumId w:val="6"/>
  </w:num>
  <w:num w:numId="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
  <w:defaultTabStop w:val="708"/>
  <w:hyphenationZone w:val="283"/>
  <w:characterSpacingControl w:val="doNotCompress"/>
  <w:footnotePr>
    <w:footnote w:id="0"/>
    <w:footnote w:id="1"/>
  </w:footnotePr>
  <w:endnotePr>
    <w:endnote w:id="0"/>
    <w:endnote w:id="1"/>
  </w:endnotePr>
  <w:compat/>
  <w:rsids>
    <w:rsidRoot w:val="00936254"/>
    <w:rsid w:val="0001570C"/>
    <w:rsid w:val="00326B62"/>
    <w:rsid w:val="003F0A9E"/>
    <w:rsid w:val="004B0FC8"/>
    <w:rsid w:val="004E4518"/>
    <w:rsid w:val="006224E2"/>
    <w:rsid w:val="006907EB"/>
    <w:rsid w:val="006B7A6A"/>
    <w:rsid w:val="006E54AD"/>
    <w:rsid w:val="00750EDB"/>
    <w:rsid w:val="00754A4D"/>
    <w:rsid w:val="00936254"/>
    <w:rsid w:val="009C0B59"/>
    <w:rsid w:val="00A66FB6"/>
    <w:rsid w:val="00AB56E9"/>
    <w:rsid w:val="00CD4014"/>
    <w:rsid w:val="00E20997"/>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936254"/>
    <w:pPr>
      <w:spacing w:line="252" w:lineRule="auto"/>
    </w:pPr>
    <w:rPr>
      <w:rFonts w:asciiTheme="majorHAnsi" w:eastAsiaTheme="majorEastAsia" w:hAnsiTheme="majorHAnsi" w:cstheme="majorBidi"/>
      <w:lang w:val="en-US" w:bidi="en-US"/>
    </w:rPr>
  </w:style>
  <w:style w:type="paragraph" w:styleId="Titolo1">
    <w:name w:val="heading 1"/>
    <w:basedOn w:val="Normale"/>
    <w:next w:val="Normale"/>
    <w:link w:val="Titolo1Carattere"/>
    <w:uiPriority w:val="9"/>
    <w:qFormat/>
    <w:rsid w:val="00936254"/>
    <w:pPr>
      <w:pBdr>
        <w:bottom w:val="thinThickSmallGap" w:sz="12" w:space="1" w:color="943634" w:themeColor="accent2" w:themeShade="BF"/>
      </w:pBdr>
      <w:spacing w:before="400"/>
      <w:jc w:val="center"/>
      <w:outlineLvl w:val="0"/>
    </w:pPr>
    <w:rPr>
      <w:caps/>
      <w:color w:val="632423" w:themeColor="accent2" w:themeShade="80"/>
      <w:spacing w:val="20"/>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basedOn w:val="Carpredefinitoparagrafo"/>
    <w:uiPriority w:val="99"/>
    <w:unhideWhenUsed/>
    <w:rsid w:val="00936254"/>
    <w:rPr>
      <w:strike w:val="0"/>
      <w:dstrike w:val="0"/>
      <w:color w:val="002BB8"/>
      <w:u w:val="none"/>
      <w:effect w:val="none"/>
    </w:rPr>
  </w:style>
  <w:style w:type="paragraph" w:styleId="Paragrafoelenco">
    <w:name w:val="List Paragraph"/>
    <w:basedOn w:val="Normale"/>
    <w:uiPriority w:val="34"/>
    <w:qFormat/>
    <w:rsid w:val="00936254"/>
    <w:pPr>
      <w:ind w:left="720"/>
      <w:contextualSpacing/>
    </w:pPr>
  </w:style>
  <w:style w:type="paragraph" w:styleId="NormaleWeb">
    <w:name w:val="Normal (Web)"/>
    <w:basedOn w:val="Normale"/>
    <w:uiPriority w:val="99"/>
    <w:unhideWhenUsed/>
    <w:rsid w:val="00936254"/>
    <w:pPr>
      <w:spacing w:before="96" w:after="120" w:line="360" w:lineRule="atLeast"/>
    </w:pPr>
    <w:rPr>
      <w:rFonts w:ascii="Times New Roman" w:eastAsia="Times New Roman" w:hAnsi="Times New Roman" w:cs="Times New Roman"/>
      <w:sz w:val="24"/>
      <w:szCs w:val="24"/>
      <w:lang w:val="it-IT" w:eastAsia="it-IT" w:bidi="ar-SA"/>
    </w:rPr>
  </w:style>
  <w:style w:type="paragraph" w:styleId="Intestazione">
    <w:name w:val="header"/>
    <w:basedOn w:val="Normale"/>
    <w:link w:val="IntestazioneCarattere"/>
    <w:uiPriority w:val="99"/>
    <w:semiHidden/>
    <w:unhideWhenUsed/>
    <w:rsid w:val="0093625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936254"/>
    <w:rPr>
      <w:rFonts w:asciiTheme="majorHAnsi" w:eastAsiaTheme="majorEastAsia" w:hAnsiTheme="majorHAnsi" w:cstheme="majorBidi"/>
      <w:lang w:val="en-US" w:bidi="en-US"/>
    </w:rPr>
  </w:style>
  <w:style w:type="paragraph" w:styleId="Pidipagina">
    <w:name w:val="footer"/>
    <w:basedOn w:val="Normale"/>
    <w:link w:val="PidipaginaCarattere"/>
    <w:uiPriority w:val="99"/>
    <w:semiHidden/>
    <w:unhideWhenUsed/>
    <w:rsid w:val="0093625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semiHidden/>
    <w:rsid w:val="00936254"/>
    <w:rPr>
      <w:rFonts w:asciiTheme="majorHAnsi" w:eastAsiaTheme="majorEastAsia" w:hAnsiTheme="majorHAnsi" w:cstheme="majorBidi"/>
      <w:lang w:val="en-US" w:bidi="en-US"/>
    </w:rPr>
  </w:style>
  <w:style w:type="character" w:customStyle="1" w:styleId="Titolo1Carattere">
    <w:name w:val="Titolo 1 Carattere"/>
    <w:basedOn w:val="Carpredefinitoparagrafo"/>
    <w:link w:val="Titolo1"/>
    <w:uiPriority w:val="9"/>
    <w:rsid w:val="00936254"/>
    <w:rPr>
      <w:rFonts w:asciiTheme="majorHAnsi" w:eastAsiaTheme="majorEastAsia" w:hAnsiTheme="majorHAnsi" w:cstheme="majorBidi"/>
      <w:caps/>
      <w:color w:val="632423" w:themeColor="accent2" w:themeShade="80"/>
      <w:spacing w:val="20"/>
      <w:sz w:val="28"/>
      <w:szCs w:val="28"/>
      <w:lang w:val="en-US" w:bidi="en-US"/>
    </w:rPr>
  </w:style>
  <w:style w:type="character" w:customStyle="1" w:styleId="testoblackbold11">
    <w:name w:val="testoblackbold11"/>
    <w:basedOn w:val="Carpredefinitoparagrafo"/>
    <w:rsid w:val="00936254"/>
    <w:rPr>
      <w:rFonts w:ascii="Arial" w:hAnsi="Arial" w:cs="Arial" w:hint="default"/>
      <w:strike w:val="0"/>
      <w:dstrike w:val="0"/>
      <w:color w:val="000000"/>
      <w:sz w:val="22"/>
      <w:szCs w:val="22"/>
      <w:u w:val="none"/>
      <w:effect w:val="non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ikipedia.sapere.alice.it/wikipedia/wiki/Compromesso_storico" TargetMode="External"/><Relationship Id="rId21" Type="http://schemas.openxmlformats.org/officeDocument/2006/relationships/hyperlink" Target="/wiki/English_Civil_War" TargetMode="External"/><Relationship Id="rId42" Type="http://schemas.openxmlformats.org/officeDocument/2006/relationships/hyperlink" Target="http://wikipedia.sapere.alice.it/wikipedia/wiki/Mario_Scelba" TargetMode="External"/><Relationship Id="rId63" Type="http://schemas.openxmlformats.org/officeDocument/2006/relationships/hyperlink" Target="http://wikipedia.sapere.alice.it/wikipedia/wiki/1951" TargetMode="External"/><Relationship Id="rId84" Type="http://schemas.openxmlformats.org/officeDocument/2006/relationships/hyperlink" Target="http://wikipedia.sapere.alice.it/wikipedia/wiki/Fiamme_Verdi" TargetMode="External"/><Relationship Id="rId138" Type="http://schemas.openxmlformats.org/officeDocument/2006/relationships/hyperlink" Target="http://wikipedia.sapere.alice.it/wikipedia/wiki/Forl%C3%AC" TargetMode="External"/><Relationship Id="rId159" Type="http://schemas.openxmlformats.org/officeDocument/2006/relationships/hyperlink" Target="http://it.wikipedia.org/wiki/Beniamino_Andreatta" TargetMode="External"/><Relationship Id="rId170" Type="http://schemas.openxmlformats.org/officeDocument/2006/relationships/hyperlink" Target="http://it.wikipedia.org/wiki/Alleanza_nazionale" TargetMode="External"/><Relationship Id="rId191" Type="http://schemas.openxmlformats.org/officeDocument/2006/relationships/hyperlink" Target="http://it.wikipedia.org/wiki/Il_Popolo" TargetMode="External"/><Relationship Id="rId205" Type="http://schemas.openxmlformats.org/officeDocument/2006/relationships/hyperlink" Target="http://it.wikipedia.org/wiki/Telescopio" TargetMode="External"/><Relationship Id="rId226" Type="http://schemas.openxmlformats.org/officeDocument/2006/relationships/hyperlink" Target="http://it.wikipedia.org/wiki/Stella" TargetMode="External"/><Relationship Id="rId107" Type="http://schemas.openxmlformats.org/officeDocument/2006/relationships/hyperlink" Target="http://wikipedia.sapere.alice.it/wikipedia/wiki/Governo_Colombo" TargetMode="External"/><Relationship Id="rId11" Type="http://schemas.openxmlformats.org/officeDocument/2006/relationships/hyperlink" Target="http://it.wikipedia.org/wiki/Nazismo" TargetMode="External"/><Relationship Id="rId32" Type="http://schemas.openxmlformats.org/officeDocument/2006/relationships/hyperlink" Target="http://en.wikipedia.org/wiki/Sperm_Whale" TargetMode="External"/><Relationship Id="rId53" Type="http://schemas.openxmlformats.org/officeDocument/2006/relationships/hyperlink" Target="http://wikipedia.sapere.alice.it/wikipedia/wiki/Confindustria" TargetMode="External"/><Relationship Id="rId74" Type="http://schemas.openxmlformats.org/officeDocument/2006/relationships/hyperlink" Target="http://wikipedia.sapere.alice.it/wikipedia/wiki/1942" TargetMode="External"/><Relationship Id="rId128" Type="http://schemas.openxmlformats.org/officeDocument/2006/relationships/hyperlink" Target="http://wikipedia.sapere.alice.it/wikipedia/wiki/Governo_Craxi_II" TargetMode="External"/><Relationship Id="rId149" Type="http://schemas.openxmlformats.org/officeDocument/2006/relationships/hyperlink" Target="http://it.wikipedia.org/wiki/Tangentopoli" TargetMode="External"/><Relationship Id="rId5" Type="http://schemas.openxmlformats.org/officeDocument/2006/relationships/footnotes" Target="footnotes.xml"/><Relationship Id="rId95" Type="http://schemas.openxmlformats.org/officeDocument/2006/relationships/hyperlink" Target="http://wikipedia.sapere.alice.it/wikipedia/wiki/Comunit%C3%A0_Economica_Europea" TargetMode="External"/><Relationship Id="rId160" Type="http://schemas.openxmlformats.org/officeDocument/2006/relationships/hyperlink" Target="http://it.wikipedia.org/wiki/Mino_Martinazzoli" TargetMode="External"/><Relationship Id="rId181" Type="http://schemas.openxmlformats.org/officeDocument/2006/relationships/hyperlink" Target="http://it.wikipedia.org/wiki/Mariotto_Segni" TargetMode="External"/><Relationship Id="rId216" Type="http://schemas.openxmlformats.org/officeDocument/2006/relationships/hyperlink" Target="http://it.wikipedia.org/wiki/Luyten_726-8" TargetMode="External"/><Relationship Id="rId237" Type="http://schemas.openxmlformats.org/officeDocument/2006/relationships/theme" Target="theme/theme1.xml"/><Relationship Id="rId22" Type="http://schemas.openxmlformats.org/officeDocument/2006/relationships/hyperlink" Target="/wiki/State_of_nature" TargetMode="External"/><Relationship Id="rId43" Type="http://schemas.openxmlformats.org/officeDocument/2006/relationships/hyperlink" Target="http://wikipedia.sapere.alice.it/wikipedia/wiki/Umberto_Tupini" TargetMode="External"/><Relationship Id="rId64" Type="http://schemas.openxmlformats.org/officeDocument/2006/relationships/hyperlink" Target="http://wikipedia.sapere.alice.it/wikipedia/wiki/Giuseppe_Dossetti" TargetMode="External"/><Relationship Id="rId118" Type="http://schemas.openxmlformats.org/officeDocument/2006/relationships/hyperlink" Target="http://wikipedia.sapere.alice.it/wikipedia/wiki/Enrico_Berlinguer" TargetMode="External"/><Relationship Id="rId139" Type="http://schemas.openxmlformats.org/officeDocument/2006/relationships/hyperlink" Target="http://wikipedia.sapere.alice.it/wikipedia/wiki/Roberto_Ruffilli" TargetMode="External"/><Relationship Id="rId80" Type="http://schemas.openxmlformats.org/officeDocument/2006/relationships/hyperlink" Target="http://wikipedia.sapere.alice.it/wikipedia/wiki/1994" TargetMode="External"/><Relationship Id="rId85" Type="http://schemas.openxmlformats.org/officeDocument/2006/relationships/hyperlink" Target="http://wikipedia.sapere.alice.it/wikipedia/wiki/Brigate_del_popolo" TargetMode="External"/><Relationship Id="rId150" Type="http://schemas.openxmlformats.org/officeDocument/2006/relationships/hyperlink" Target="http://it.wikipedia.org/wiki/Mani_pulite" TargetMode="External"/><Relationship Id="rId155" Type="http://schemas.openxmlformats.org/officeDocument/2006/relationships/hyperlink" Target="http://it.wikipedia.org/wiki/Partito_Popolare_Italiano_%281994-2002%29" TargetMode="External"/><Relationship Id="rId171" Type="http://schemas.openxmlformats.org/officeDocument/2006/relationships/hyperlink" Target="http://it.wikipedia.org/wiki/Lega_Nord" TargetMode="External"/><Relationship Id="rId176" Type="http://schemas.openxmlformats.org/officeDocument/2006/relationships/hyperlink" Target="http://it.wikipedia.org/wiki/Pierre_Carniti" TargetMode="External"/><Relationship Id="rId192" Type="http://schemas.openxmlformats.org/officeDocument/2006/relationships/hyperlink" Target="http://www.cronologia.leonardo.it" TargetMode="External"/><Relationship Id="rId197" Type="http://schemas.openxmlformats.org/officeDocument/2006/relationships/hyperlink" Target="http://it.wikipedia.org/wiki/Eridano_%28costellazione%29" TargetMode="External"/><Relationship Id="rId206" Type="http://schemas.openxmlformats.org/officeDocument/2006/relationships/hyperlink" Target="http://it.wikipedia.org/wiki/1596" TargetMode="External"/><Relationship Id="rId227" Type="http://schemas.openxmlformats.org/officeDocument/2006/relationships/hyperlink" Target="http://it.wikipedia.org/wiki/Magnitudine_apparente" TargetMode="External"/><Relationship Id="rId201" Type="http://schemas.openxmlformats.org/officeDocument/2006/relationships/hyperlink" Target="http://it.wikipedia.org/wiki/Stella_variabile" TargetMode="External"/><Relationship Id="rId222" Type="http://schemas.openxmlformats.org/officeDocument/2006/relationships/hyperlink" Target="http://it.wikipedia.org/wiki/M77_%28astronomia%29" TargetMode="External"/><Relationship Id="rId12" Type="http://schemas.openxmlformats.org/officeDocument/2006/relationships/image" Target="media/image4.jpeg"/><Relationship Id="rId17" Type="http://schemas.openxmlformats.org/officeDocument/2006/relationships/hyperlink" Target="../schools/optimist.htm%20\%20bacon" TargetMode="External"/><Relationship Id="rId33" Type="http://schemas.openxmlformats.org/officeDocument/2006/relationships/hyperlink" Target="http://en.wikipedia.org/wiki/Hump" TargetMode="External"/><Relationship Id="rId38" Type="http://schemas.openxmlformats.org/officeDocument/2006/relationships/hyperlink" Target="http://www.priceton.edu/~batke/moby/" TargetMode="External"/><Relationship Id="rId59" Type="http://schemas.openxmlformats.org/officeDocument/2006/relationships/hyperlink" Target="http://wikipedia.sapere.alice.it/wikipedia/wiki/Achille_Grandi" TargetMode="External"/><Relationship Id="rId103" Type="http://schemas.openxmlformats.org/officeDocument/2006/relationships/hyperlink" Target="http://wikipedia.sapere.alice.it/wikipedia/wiki/Riformismo" TargetMode="External"/><Relationship Id="rId108" Type="http://schemas.openxmlformats.org/officeDocument/2006/relationships/hyperlink" Target="http://wikipedia.sapere.alice.it/wikipedia/wiki/Governo_Andreotti_I" TargetMode="External"/><Relationship Id="rId124" Type="http://schemas.openxmlformats.org/officeDocument/2006/relationships/hyperlink" Target="http://wikipedia.sapere.alice.it/wikipedia/wiki/Governo_Spadolini_I" TargetMode="External"/><Relationship Id="rId129" Type="http://schemas.openxmlformats.org/officeDocument/2006/relationships/hyperlink" Target="http://wikipedia.sapere.alice.it/wikipedia/wiki/Governo_Fanfani_VI" TargetMode="External"/><Relationship Id="rId54" Type="http://schemas.openxmlformats.org/officeDocument/2006/relationships/hyperlink" Target="http://wikipedia.sapere.alice.it/wikipedia/wiki/Carmine_De_Martino" TargetMode="External"/><Relationship Id="rId70" Type="http://schemas.openxmlformats.org/officeDocument/2006/relationships/hyperlink" Target="http://wikipedia.sapere.alice.it/wikipedia/wiki/Universit%C3%A0_Cattolica_di_Milano" TargetMode="External"/><Relationship Id="rId75" Type="http://schemas.openxmlformats.org/officeDocument/2006/relationships/hyperlink" Target="http://wikipedia.sapere.alice.it/wikipedia/wiki/Partito_Popolare_Italiano_%281919-1926%29" TargetMode="External"/><Relationship Id="rId91" Type="http://schemas.openxmlformats.org/officeDocument/2006/relationships/hyperlink" Target="http://wikipedia.sapere.alice.it/wikipedia/wiki/Fascismo" TargetMode="External"/><Relationship Id="rId96" Type="http://schemas.openxmlformats.org/officeDocument/2006/relationships/hyperlink" Target="http://wikipedia.sapere.alice.it/wikipedia/wiki/Partito_Socialista_dei_Lavoratori_Italiani" TargetMode="External"/><Relationship Id="rId140" Type="http://schemas.openxmlformats.org/officeDocument/2006/relationships/hyperlink" Target="http://wikipedia.sapere.alice.it/wikipedia/wiki/1989" TargetMode="External"/><Relationship Id="rId145" Type="http://schemas.openxmlformats.org/officeDocument/2006/relationships/image" Target="media/image14.jpeg"/><Relationship Id="rId161" Type="http://schemas.openxmlformats.org/officeDocument/2006/relationships/hyperlink" Target="http://it.wikipedia.org/wiki/Pierluigi_Castagnetti" TargetMode="External"/><Relationship Id="rId166" Type="http://schemas.openxmlformats.org/officeDocument/2006/relationships/hyperlink" Target="http://it.wikipedia.org/wiki/Roberto_Formigoni" TargetMode="External"/><Relationship Id="rId182" Type="http://schemas.openxmlformats.org/officeDocument/2006/relationships/hyperlink" Target="http://it.wikipedia.org/wiki/Leoluca_Orlando" TargetMode="External"/><Relationship Id="rId187" Type="http://schemas.openxmlformats.org/officeDocument/2006/relationships/hyperlink" Target="http://it.wikipedia.org/wiki/Rocco_Buttiglione" TargetMode="External"/><Relationship Id="rId217" Type="http://schemas.openxmlformats.org/officeDocument/2006/relationships/hyperlink" Target="http://it.wikipedia.org/wiki/Eclittica" TargetMode="External"/><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hyperlink" Target="http://it.wikipedia.org/wiki/Mira_%28stella%29" TargetMode="External"/><Relationship Id="rId233" Type="http://schemas.openxmlformats.org/officeDocument/2006/relationships/image" Target="media/image18.jpeg"/><Relationship Id="rId23" Type="http://schemas.openxmlformats.org/officeDocument/2006/relationships/hyperlink" Target="/wiki/Bellum_omnium_contra_omnes" TargetMode="External"/><Relationship Id="rId28" Type="http://schemas.openxmlformats.org/officeDocument/2006/relationships/hyperlink" Target="http://it.wikipedia.org" TargetMode="External"/><Relationship Id="rId49" Type="http://schemas.openxmlformats.org/officeDocument/2006/relationships/hyperlink" Target="http://wikipedia.sapere.alice.it/wikipedia/wiki/Salvatore_Aldisio" TargetMode="External"/><Relationship Id="rId114" Type="http://schemas.openxmlformats.org/officeDocument/2006/relationships/hyperlink" Target="http://wikipedia.sapere.alice.it/wikipedia/wiki/Marzo" TargetMode="External"/><Relationship Id="rId119" Type="http://schemas.openxmlformats.org/officeDocument/2006/relationships/hyperlink" Target="http://wikipedia.sapere.alice.it/wikipedia/wiki/Aldo_Moro" TargetMode="External"/><Relationship Id="rId44" Type="http://schemas.openxmlformats.org/officeDocument/2006/relationships/hyperlink" Target="http://it.wikipedia.org/w/index.php?title=Maria_Cingolani_Guidi&amp;action=edit&amp;redlink=1" TargetMode="External"/><Relationship Id="rId60" Type="http://schemas.openxmlformats.org/officeDocument/2006/relationships/hyperlink" Target="http://wikipedia.sapere.alice.it/wikipedia/wiki/Fernando_Tambroni" TargetMode="External"/><Relationship Id="rId65" Type="http://schemas.openxmlformats.org/officeDocument/2006/relationships/hyperlink" Target="http://wikipedia.sapere.alice.it/wikipedia/wiki/Assemblea_costituente" TargetMode="External"/><Relationship Id="rId81" Type="http://schemas.openxmlformats.org/officeDocument/2006/relationships/hyperlink" Target="http://wikipedia.sapere.alice.it/wikipedia/wiki/Elezioni_europee_del_1984" TargetMode="External"/><Relationship Id="rId86" Type="http://schemas.openxmlformats.org/officeDocument/2006/relationships/hyperlink" Target="http://wikipedia.sapere.alice.it/wikipedia/wiki/Brigate_Osoppo" TargetMode="External"/><Relationship Id="rId130" Type="http://schemas.openxmlformats.org/officeDocument/2006/relationships/hyperlink" Target="http://wikipedia.sapere.alice.it/wikipedia/wiki/Governo_Goria" TargetMode="External"/><Relationship Id="rId135" Type="http://schemas.openxmlformats.org/officeDocument/2006/relationships/hyperlink" Target="http://wikipedia.sapere.alice.it/wikipedia/wiki/Governo_De_Mita" TargetMode="External"/><Relationship Id="rId151" Type="http://schemas.openxmlformats.org/officeDocument/2006/relationships/hyperlink" Target="http://it.wikipedia.org/wiki/18_gennaio" TargetMode="External"/><Relationship Id="rId156" Type="http://schemas.openxmlformats.org/officeDocument/2006/relationships/hyperlink" Target="http://it.wikipedia.org/wiki/Amintore_Fanfani" TargetMode="External"/><Relationship Id="rId177" Type="http://schemas.openxmlformats.org/officeDocument/2006/relationships/hyperlink" Target="http://it.wikipedia.org/wiki/Movimento_Cristiano_Sociali" TargetMode="External"/><Relationship Id="rId198" Type="http://schemas.openxmlformats.org/officeDocument/2006/relationships/image" Target="media/image16.png"/><Relationship Id="rId172" Type="http://schemas.openxmlformats.org/officeDocument/2006/relationships/hyperlink" Target="http://it.wikipedia.org/wiki/Centro_Cristiano_Democratico" TargetMode="External"/><Relationship Id="rId193" Type="http://schemas.openxmlformats.org/officeDocument/2006/relationships/hyperlink" Target="http://it.wikipedia.org/wiki/Lingua_latina" TargetMode="External"/><Relationship Id="rId202" Type="http://schemas.openxmlformats.org/officeDocument/2006/relationships/hyperlink" Target="http://it.wikipedia.org/wiki/Stella" TargetMode="External"/><Relationship Id="rId207" Type="http://schemas.openxmlformats.org/officeDocument/2006/relationships/hyperlink" Target="http://it.wikipedia.org/wiki/David_Fabricius" TargetMode="External"/><Relationship Id="rId223" Type="http://schemas.openxmlformats.org/officeDocument/2006/relationships/hyperlink" Target="http://it.wikipedia.org/wiki/Galassia_spirale" TargetMode="External"/><Relationship Id="rId228" Type="http://schemas.openxmlformats.org/officeDocument/2006/relationships/hyperlink" Target="http://it.wikipedia.org/wiki/Anno-luce" TargetMode="External"/><Relationship Id="rId13" Type="http://schemas.openxmlformats.org/officeDocument/2006/relationships/image" Target="media/image5.jpeg"/><Relationship Id="rId18" Type="http://schemas.openxmlformats.org/officeDocument/2006/relationships/image" Target="media/image7.jpeg"/><Relationship Id="rId39" Type="http://schemas.openxmlformats.org/officeDocument/2006/relationships/hyperlink" Target="http://www.equilibriarte.org" TargetMode="External"/><Relationship Id="rId109" Type="http://schemas.openxmlformats.org/officeDocument/2006/relationships/hyperlink" Target="http://wikipedia.sapere.alice.it/wikipedia/wiki/Cassa_integrazione" TargetMode="External"/><Relationship Id="rId34" Type="http://schemas.openxmlformats.org/officeDocument/2006/relationships/hyperlink" Target="http://en.wikipedia.org/wiki/Psalm" TargetMode="External"/><Relationship Id="rId50" Type="http://schemas.openxmlformats.org/officeDocument/2006/relationships/hyperlink" Target="http://wikipedia.sapere.alice.it/wikipedia/wiki/Bernardo_Mattarella" TargetMode="External"/><Relationship Id="rId55" Type="http://schemas.openxmlformats.org/officeDocument/2006/relationships/hyperlink" Target="http://wikipedia.sapere.alice.it/wikipedia/wiki/Giovanni_Gronchi" TargetMode="External"/><Relationship Id="rId76" Type="http://schemas.openxmlformats.org/officeDocument/2006/relationships/hyperlink" Target="http://it.wikipedia.org/w/index.php?title=Movimento_Guelfo_d%E2%80%99Azione&amp;action=edit&amp;redlink=1" TargetMode="External"/><Relationship Id="rId97" Type="http://schemas.openxmlformats.org/officeDocument/2006/relationships/hyperlink" Target="http://wikipedia.sapere.alice.it/wikipedia/wiki/Partito_Repubblicano_Italiano" TargetMode="External"/><Relationship Id="rId104" Type="http://schemas.openxmlformats.org/officeDocument/2006/relationships/hyperlink" Target="http://wikipedia.sapere.alice.it/wikipedia/wiki/Governo_Leone_II" TargetMode="External"/><Relationship Id="rId120" Type="http://schemas.openxmlformats.org/officeDocument/2006/relationships/image" Target="media/image12.png"/><Relationship Id="rId125" Type="http://schemas.openxmlformats.org/officeDocument/2006/relationships/hyperlink" Target="http://wikipedia.sapere.alice.it/wikipedia/wiki/Governo_Spadolini_II" TargetMode="External"/><Relationship Id="rId141" Type="http://schemas.openxmlformats.org/officeDocument/2006/relationships/hyperlink" Target="http://wikipedia.sapere.alice.it/wikipedia/wiki/Stampa" TargetMode="External"/><Relationship Id="rId146" Type="http://schemas.openxmlformats.org/officeDocument/2006/relationships/hyperlink" Target="http://ricercaimmagini.alice.it/preview?qs=FANFANI&amp;imgsz=&amp;offset=0&amp;url=http://www.arezzonotizie.it/index.php?option=com_content$task=view$id=53846$Itemid=2&amp;img=V-Cop5bPR98vVM:http://www.arezzonotizie.it/images/stories/news/personaggi/fanfani_amintore.jpg&amp;formato=294x300%20pixel,%2023K%20-%20jpg&amp;oimg=http://www.arezzonotizie.it/images/stories/news/personaggi/fanfani_amintore.jpg" TargetMode="External"/><Relationship Id="rId167" Type="http://schemas.openxmlformats.org/officeDocument/2006/relationships/hyperlink" Target="http://it.wikipedia.org/wiki/Sergio_D%27Antoni" TargetMode="External"/><Relationship Id="rId188" Type="http://schemas.openxmlformats.org/officeDocument/2006/relationships/hyperlink" Target="http://it.wikipedia.org/wiki/Cristiani_Democratici_Uniti" TargetMode="External"/><Relationship Id="rId7" Type="http://schemas.openxmlformats.org/officeDocument/2006/relationships/image" Target="media/image1.emf"/><Relationship Id="rId71" Type="http://schemas.openxmlformats.org/officeDocument/2006/relationships/hyperlink" Target="http://ricercaimmagini.alice.it/preview?qs=SIMBOLO+DEMOCRAZIA+CRISTIANA&amp;imgsz=&amp;offset=0&amp;url=http://blog.panorama.it/italia/2007/11/21/nuovi-partiti-vecchi-simboli-si-apre-la-caccia-alla-balena-bianca/&amp;img=JmU0du1RIWPfIM:http://gallery.panorama.it/albums/userpics/10028/normal_libertas211107.jpg&amp;formato=351x456%20pixel,%2027K%20-%20jpg&amp;oimg=http://gallery.panorama.it/albums/userpics/10028/normal_libertas211107.jpg" TargetMode="External"/><Relationship Id="rId92" Type="http://schemas.openxmlformats.org/officeDocument/2006/relationships/hyperlink" Target="http://wikipedia.sapere.alice.it/wikipedia/wiki/Arco_costituzionale" TargetMode="External"/><Relationship Id="rId162" Type="http://schemas.openxmlformats.org/officeDocument/2006/relationships/hyperlink" Target="http://it.wikipedia.org/wiki/Sergio_Mattarella" TargetMode="External"/><Relationship Id="rId183" Type="http://schemas.openxmlformats.org/officeDocument/2006/relationships/hyperlink" Target="http://it.wikipedia.org/w/index.php?title=Popolari_per_le_Riforme&amp;action=edit&amp;redlink=1" TargetMode="External"/><Relationship Id="rId213" Type="http://schemas.openxmlformats.org/officeDocument/2006/relationships/hyperlink" Target="http://it.wikipedia.org/wiki/Tau_Ceti" TargetMode="External"/><Relationship Id="rId218" Type="http://schemas.openxmlformats.org/officeDocument/2006/relationships/hyperlink" Target="http://it.wikipedia.org/wiki/Sfera_celeste" TargetMode="External"/><Relationship Id="rId234" Type="http://schemas.openxmlformats.org/officeDocument/2006/relationships/hyperlink" Target="http://www.osservatorioacquaviva.it" TargetMode="External"/><Relationship Id="rId2" Type="http://schemas.openxmlformats.org/officeDocument/2006/relationships/styles" Target="styles.xml"/><Relationship Id="rId29" Type="http://schemas.openxmlformats.org/officeDocument/2006/relationships/hyperlink" Target="http://publicliterature.org" TargetMode="External"/><Relationship Id="rId24" Type="http://schemas.openxmlformats.org/officeDocument/2006/relationships/hyperlink" Target="/wiki/War" TargetMode="External"/><Relationship Id="rId40" Type="http://schemas.openxmlformats.org/officeDocument/2006/relationships/hyperlink" Target="http://wikipedia.sapere.alice.it/wikipedia/wiki/PPI" TargetMode="External"/><Relationship Id="rId45" Type="http://schemas.openxmlformats.org/officeDocument/2006/relationships/hyperlink" Target="http://wikipedia.sapere.alice.it/wikipedia/wiki/Angelo_Raffaele_Jervolino" TargetMode="External"/><Relationship Id="rId66" Type="http://schemas.openxmlformats.org/officeDocument/2006/relationships/hyperlink" Target="http://wikipedia.sapere.alice.it/wikipedia/wiki/Amintore_Fanfani" TargetMode="External"/><Relationship Id="rId87" Type="http://schemas.openxmlformats.org/officeDocument/2006/relationships/hyperlink" Target="http://wikipedia.sapere.alice.it/wikipedia/wiki/Governo_Parri" TargetMode="External"/><Relationship Id="rId110" Type="http://schemas.openxmlformats.org/officeDocument/2006/relationships/hyperlink" Target="http://wikipedia.sapere.alice.it/wikipedia/wiki/Terrorismo_italiano" TargetMode="External"/><Relationship Id="rId115" Type="http://schemas.openxmlformats.org/officeDocument/2006/relationships/hyperlink" Target="http://wikipedia.sapere.alice.it/wikipedia/wiki/1978" TargetMode="External"/><Relationship Id="rId131" Type="http://schemas.openxmlformats.org/officeDocument/2006/relationships/hyperlink" Target="http://wikipedia.sapere.alice.it/wikipedia/wiki/Governo_De_Mita" TargetMode="External"/><Relationship Id="rId136" Type="http://schemas.openxmlformats.org/officeDocument/2006/relationships/hyperlink" Target="http://wikipedia.sapere.alice.it/wikipedia/wiki/16_aprile" TargetMode="External"/><Relationship Id="rId157" Type="http://schemas.openxmlformats.org/officeDocument/2006/relationships/hyperlink" Target="http://it.wikipedia.org/wiki/Gerardo_Bianco" TargetMode="External"/><Relationship Id="rId178" Type="http://schemas.openxmlformats.org/officeDocument/2006/relationships/hyperlink" Target="http://it.wikipedia.org/wiki/Democratici_di_Sinistra" TargetMode="External"/><Relationship Id="rId61" Type="http://schemas.openxmlformats.org/officeDocument/2006/relationships/hyperlink" Target="http://wikipedia.sapere.alice.it/wikipedia/wiki/Anni_1950" TargetMode="External"/><Relationship Id="rId82" Type="http://schemas.openxmlformats.org/officeDocument/2006/relationships/hyperlink" Target="http://wikipedia.sapere.alice.it/wikipedia/wiki/Partito_Comunista_Italiano" TargetMode="External"/><Relationship Id="rId152" Type="http://schemas.openxmlformats.org/officeDocument/2006/relationships/hyperlink" Target="http://it.wikipedia.org/wiki/1994" TargetMode="External"/><Relationship Id="rId173" Type="http://schemas.openxmlformats.org/officeDocument/2006/relationships/hyperlink" Target="http://it.wikipedia.org/wiki/Pier_Ferdinando_Casini" TargetMode="External"/><Relationship Id="rId194" Type="http://schemas.openxmlformats.org/officeDocument/2006/relationships/hyperlink" Target="http://it.wikipedia.org/wiki/Costellazione" TargetMode="External"/><Relationship Id="rId199" Type="http://schemas.openxmlformats.org/officeDocument/2006/relationships/hyperlink" Target="http://it.wikipedia.org/wiki/Stella" TargetMode="External"/><Relationship Id="rId203" Type="http://schemas.openxmlformats.org/officeDocument/2006/relationships/hyperlink" Target="http://it.wikipedia.org/wiki/Luminosit%C3%A0" TargetMode="External"/><Relationship Id="rId208" Type="http://schemas.openxmlformats.org/officeDocument/2006/relationships/hyperlink" Target="http://it.wikipedia.org/wiki/1638" TargetMode="External"/><Relationship Id="rId229" Type="http://schemas.openxmlformats.org/officeDocument/2006/relationships/hyperlink" Target="http://it.wikipedia.org/wiki/Sole" TargetMode="External"/><Relationship Id="rId19" Type="http://schemas.openxmlformats.org/officeDocument/2006/relationships/hyperlink" Target="/wiki/Society" TargetMode="External"/><Relationship Id="rId224" Type="http://schemas.openxmlformats.org/officeDocument/2006/relationships/hyperlink" Target="http://it.wikipedia.org/wiki/Scultore_%28costellazione%29" TargetMode="External"/><Relationship Id="rId14" Type="http://schemas.openxmlformats.org/officeDocument/2006/relationships/hyperlink" Target="http://en.wikipedia.org/wiki/Sea_monster" TargetMode="External"/><Relationship Id="rId30" Type="http://schemas.openxmlformats.org/officeDocument/2006/relationships/hyperlink" Target="http://oregonstate.edu" TargetMode="External"/><Relationship Id="rId35" Type="http://schemas.openxmlformats.org/officeDocument/2006/relationships/hyperlink" Target="http://en.wikipedia.org/wiki/Genesis" TargetMode="External"/><Relationship Id="rId56" Type="http://schemas.openxmlformats.org/officeDocument/2006/relationships/hyperlink" Target="http://wikipedia.sapere.alice.it/wikipedia/wiki/Giuseppe_Rapelli" TargetMode="External"/><Relationship Id="rId77" Type="http://schemas.openxmlformats.org/officeDocument/2006/relationships/hyperlink" Target="http://wikipedia.sapere.alice.it/wikipedia/wiki/Azione_Cattolica" TargetMode="External"/><Relationship Id="rId100" Type="http://schemas.openxmlformats.org/officeDocument/2006/relationships/hyperlink" Target="http://wikipedia.sapere.alice.it/wikipedia/wiki/Alcide_De_Gasperi" TargetMode="External"/><Relationship Id="rId105" Type="http://schemas.openxmlformats.org/officeDocument/2006/relationships/hyperlink" Target="http://wikipedia.sapere.alice.it/wikipedia/wiki/Governo_Rumor_I" TargetMode="External"/><Relationship Id="rId126" Type="http://schemas.openxmlformats.org/officeDocument/2006/relationships/hyperlink" Target="http://wikipedia.sapere.alice.it/wikipedia/wiki/Governo_Fanfani_V" TargetMode="External"/><Relationship Id="rId147" Type="http://schemas.openxmlformats.org/officeDocument/2006/relationships/image" Target="media/image15.jpeg"/><Relationship Id="rId168" Type="http://schemas.openxmlformats.org/officeDocument/2006/relationships/hyperlink" Target="http://it.wikipedia.org/wiki/Emilio_Colombo" TargetMode="External"/><Relationship Id="rId8" Type="http://schemas.openxmlformats.org/officeDocument/2006/relationships/package" Target="embeddings/Presentazione_di_Microsoft_Office_PowerPoint1.pptx"/><Relationship Id="rId51" Type="http://schemas.openxmlformats.org/officeDocument/2006/relationships/hyperlink" Target="http://wikipedia.sapere.alice.it/wikipedia/wiki/Giulio_Andreotti" TargetMode="External"/><Relationship Id="rId72" Type="http://schemas.openxmlformats.org/officeDocument/2006/relationships/image" Target="media/image10.jpeg"/><Relationship Id="rId93" Type="http://schemas.openxmlformats.org/officeDocument/2006/relationships/hyperlink" Target="http://wikipedia.sapere.alice.it/wikipedia/wiki/Governo_De_Gasperi_IV" TargetMode="External"/><Relationship Id="rId98" Type="http://schemas.openxmlformats.org/officeDocument/2006/relationships/hyperlink" Target="http://wikipedia.sapere.alice.it/wikipedia/wiki/Partito_Liberale_Italiano" TargetMode="External"/><Relationship Id="rId121" Type="http://schemas.openxmlformats.org/officeDocument/2006/relationships/hyperlink" Target="http://wikipedia.sapere.alice.it/wikipedia/wiki/Governo_Cossiga_I" TargetMode="External"/><Relationship Id="rId142" Type="http://schemas.openxmlformats.org/officeDocument/2006/relationships/hyperlink" Target="http://ricercaimmagini.alice.it/preview?qs=CRAXI&amp;imgsz=&amp;offset=0&amp;url=http://www.agoramagazine.it/agora/spip.php?article1111&amp;img=VqVhhmz-CHlSpM:http://www.agoramagazine.it/agora/local/cache-vignettes/L320xH232/Bettino_Craxi-8823f.jpg&amp;formato=320x232%20pixel,%2023K%20-%20jpg&amp;oimg=http://www.agoramagazine.it/agora/local/cache-vignettes/L320xH232/Bettino_Craxi-8823f.jpg" TargetMode="External"/><Relationship Id="rId163" Type="http://schemas.openxmlformats.org/officeDocument/2006/relationships/hyperlink" Target="http://it.wikipedia.org/wiki/Rosa_Russo_Iervolino" TargetMode="External"/><Relationship Id="rId184" Type="http://schemas.openxmlformats.org/officeDocument/2006/relationships/hyperlink" Target="http://it.wikipedia.org/wiki/Alleanza_Democratica" TargetMode="External"/><Relationship Id="rId189" Type="http://schemas.openxmlformats.org/officeDocument/2006/relationships/hyperlink" Target="http://it.wikipedia.org/wiki/La_Discussione" TargetMode="External"/><Relationship Id="rId219" Type="http://schemas.openxmlformats.org/officeDocument/2006/relationships/hyperlink" Target="http://it.wikipedia.org/wiki/Pianeta" TargetMode="External"/><Relationship Id="rId3" Type="http://schemas.openxmlformats.org/officeDocument/2006/relationships/settings" Target="settings.xml"/><Relationship Id="rId214" Type="http://schemas.openxmlformats.org/officeDocument/2006/relationships/hyperlink" Target="http://it.wikipedia.org/wiki/Lista_delle_stelle_pi%C3%B9_vicine" TargetMode="External"/><Relationship Id="rId230" Type="http://schemas.openxmlformats.org/officeDocument/2006/relationships/hyperlink" Target="http://it.wikipedia.org/wiki/Anno-luce" TargetMode="External"/><Relationship Id="rId235" Type="http://schemas.openxmlformats.org/officeDocument/2006/relationships/hyperlink" Target="http://it.wikipedia.org" TargetMode="External"/><Relationship Id="rId25" Type="http://schemas.openxmlformats.org/officeDocument/2006/relationships/hyperlink" Target="/wiki/Social_contract_theories" TargetMode="External"/><Relationship Id="rId46" Type="http://schemas.openxmlformats.org/officeDocument/2006/relationships/hyperlink" Target="http://wikipedia.sapere.alice.it/wikipedia/wiki/Maria_Jervolino" TargetMode="External"/><Relationship Id="rId67" Type="http://schemas.openxmlformats.org/officeDocument/2006/relationships/hyperlink" Target="http://wikipedia.sapere.alice.it/wikipedia/wiki/Giorgio_La_Pira" TargetMode="External"/><Relationship Id="rId116" Type="http://schemas.openxmlformats.org/officeDocument/2006/relationships/hyperlink" Target="http://wikipedia.sapere.alice.it/wikipedia/wiki/Brigate_Rosse" TargetMode="External"/><Relationship Id="rId137" Type="http://schemas.openxmlformats.org/officeDocument/2006/relationships/hyperlink" Target="http://wikipedia.sapere.alice.it/wikipedia/wiki/1988" TargetMode="External"/><Relationship Id="rId158" Type="http://schemas.openxmlformats.org/officeDocument/2006/relationships/hyperlink" Target="http://it.wikipedia.org/wiki/Nicola_Mancino" TargetMode="External"/><Relationship Id="rId20" Type="http://schemas.openxmlformats.org/officeDocument/2006/relationships/hyperlink" Target="/wiki/Government" TargetMode="External"/><Relationship Id="rId41" Type="http://schemas.openxmlformats.org/officeDocument/2006/relationships/hyperlink" Target="http://wikipedia.sapere.alice.it/wikipedia/wiki/Alcide_De_Gasperi" TargetMode="External"/><Relationship Id="rId62" Type="http://schemas.openxmlformats.org/officeDocument/2006/relationships/hyperlink" Target="http://wikipedia.sapere.alice.it/wikipedia/wiki/1946" TargetMode="External"/><Relationship Id="rId83" Type="http://schemas.openxmlformats.org/officeDocument/2006/relationships/hyperlink" Target="http://wikipedia.sapere.alice.it/wikipedia/wiki/Resistenza" TargetMode="External"/><Relationship Id="rId88" Type="http://schemas.openxmlformats.org/officeDocument/2006/relationships/hyperlink" Target="http://ricercaimmagini.alice.it/preview?qs=DE+GASPERI&amp;imgsz=&amp;offset=0&amp;url=http://www.europaallalavagna.it/200688/deGasperi_it.html&amp;img=X0bIDqJ18SLFHM:http://www.europaallalavagna.it/200688/Immagini/gasperi.jpg&amp;formato=218x320%20pixel,%2018K%20-%20jpg&amp;oimg=http://www.europaallalavagna.it/200688/Immagini/gasperi.jpg" TargetMode="External"/><Relationship Id="rId111" Type="http://schemas.openxmlformats.org/officeDocument/2006/relationships/hyperlink" Target="http://wikipedia.sapere.alice.it/wikipedia/wiki/Governo_Andreotti_III" TargetMode="External"/><Relationship Id="rId132" Type="http://schemas.openxmlformats.org/officeDocument/2006/relationships/hyperlink" Target="http://wikipedia.sapere.alice.it/wikipedia/wiki/Governo_Andreotti_VI" TargetMode="External"/><Relationship Id="rId153" Type="http://schemas.openxmlformats.org/officeDocument/2006/relationships/hyperlink" Target="http://it.wikipedia.org/wiki/Mino_Martinazzoli" TargetMode="External"/><Relationship Id="rId174" Type="http://schemas.openxmlformats.org/officeDocument/2006/relationships/hyperlink" Target="http://it.wikipedia.org/wiki/Clemente_Mastella" TargetMode="External"/><Relationship Id="rId179" Type="http://schemas.openxmlformats.org/officeDocument/2006/relationships/hyperlink" Target="http://it.wikipedia.org/wiki/1998" TargetMode="External"/><Relationship Id="rId195" Type="http://schemas.openxmlformats.org/officeDocument/2006/relationships/hyperlink" Target="http://it.wikipedia.org/wiki/Acquario_%28costellazione%29" TargetMode="External"/><Relationship Id="rId209" Type="http://schemas.openxmlformats.org/officeDocument/2006/relationships/hyperlink" Target="http://it.wikipedia.org/wiki/Rivoluzione_copernicana" TargetMode="External"/><Relationship Id="rId190" Type="http://schemas.openxmlformats.org/officeDocument/2006/relationships/hyperlink" Target="http://it.wikipedia.org/wiki/Gerardo_Bianco" TargetMode="External"/><Relationship Id="rId204" Type="http://schemas.openxmlformats.org/officeDocument/2006/relationships/hyperlink" Target="http://it.wikipedia.org/wiki/Sole" TargetMode="External"/><Relationship Id="rId220" Type="http://schemas.openxmlformats.org/officeDocument/2006/relationships/hyperlink" Target="http://it.wikipedia.org/wiki/Galassia" TargetMode="External"/><Relationship Id="rId225" Type="http://schemas.openxmlformats.org/officeDocument/2006/relationships/hyperlink" Target="http://it.wikipedia.org/wiki/NGC_246" TargetMode="External"/><Relationship Id="rId15" Type="http://schemas.openxmlformats.org/officeDocument/2006/relationships/image" Target="media/image6.jpeg"/><Relationship Id="rId36" Type="http://schemas.openxmlformats.org/officeDocument/2006/relationships/hyperlink" Target="http://en.wikipedia.org/wiki/Image:Leviathan_old.jpg" TargetMode="External"/><Relationship Id="rId57" Type="http://schemas.openxmlformats.org/officeDocument/2006/relationships/hyperlink" Target="http://it.wikipedia.org/w/index.php?title=Piero_Malvestiti&amp;action=edit&amp;redlink=1" TargetMode="External"/><Relationship Id="rId106" Type="http://schemas.openxmlformats.org/officeDocument/2006/relationships/hyperlink" Target="http://wikipedia.sapere.alice.it/wikipedia/wiki/Governo_Rumor_II" TargetMode="External"/><Relationship Id="rId127" Type="http://schemas.openxmlformats.org/officeDocument/2006/relationships/hyperlink" Target="http://wikipedia.sapere.alice.it/wikipedia/wiki/Governo_Craxi_I" TargetMode="External"/><Relationship Id="rId10" Type="http://schemas.openxmlformats.org/officeDocument/2006/relationships/image" Target="media/image3.jpeg"/><Relationship Id="rId31" Type="http://schemas.openxmlformats.org/officeDocument/2006/relationships/image" Target="media/image8.jpeg"/><Relationship Id="rId52" Type="http://schemas.openxmlformats.org/officeDocument/2006/relationships/hyperlink" Target="http://wikipedia.sapere.alice.it/wikipedia/wiki/Stefano_Jacini_%281886-1952%29" TargetMode="External"/><Relationship Id="rId73" Type="http://schemas.openxmlformats.org/officeDocument/2006/relationships/hyperlink" Target="http://wikipedia.sapere.alice.it/wikipedia/wiki/Alcide_De_Gasperi" TargetMode="External"/><Relationship Id="rId78" Type="http://schemas.openxmlformats.org/officeDocument/2006/relationships/hyperlink" Target="http://wikipedia.sapere.alice.it/wikipedia/wiki/Federazione_Universitaria_Cattolica_Italiana" TargetMode="External"/><Relationship Id="rId94" Type="http://schemas.openxmlformats.org/officeDocument/2006/relationships/hyperlink" Target="http://wikipedia.sapere.alice.it/wikipedia/wiki/NATO" TargetMode="External"/><Relationship Id="rId99" Type="http://schemas.openxmlformats.org/officeDocument/2006/relationships/hyperlink" Target="http://wikipedia.sapere.alice.it/wikipedia/wiki/Conventio_ad_excludendum" TargetMode="External"/><Relationship Id="rId101" Type="http://schemas.openxmlformats.org/officeDocument/2006/relationships/hyperlink" Target="http://wikipedia.sapere.alice.it/wikipedia/wiki/Governo_Fanfani_IV" TargetMode="External"/><Relationship Id="rId122" Type="http://schemas.openxmlformats.org/officeDocument/2006/relationships/hyperlink" Target="http://wikipedia.sapere.alice.it/wikipedia/wiki/Governo_Cossiga_II" TargetMode="External"/><Relationship Id="rId143" Type="http://schemas.openxmlformats.org/officeDocument/2006/relationships/image" Target="media/image13.jpeg"/><Relationship Id="rId148" Type="http://schemas.openxmlformats.org/officeDocument/2006/relationships/hyperlink" Target="http://it.wikipedia.org/wiki/Elezioni_politiche_del_1992" TargetMode="External"/><Relationship Id="rId164" Type="http://schemas.openxmlformats.org/officeDocument/2006/relationships/hyperlink" Target="http://it.wikipedia.org/wiki/Giulio_Andreotti" TargetMode="External"/><Relationship Id="rId169" Type="http://schemas.openxmlformats.org/officeDocument/2006/relationships/hyperlink" Target="http://it.wikipedia.org/wiki/Forza_italia" TargetMode="External"/><Relationship Id="rId185" Type="http://schemas.openxmlformats.org/officeDocument/2006/relationships/hyperlink" Target="http://it.wikipedia.org/wiki/Patto_Segni" TargetMode="External"/><Relationship Id="rId4" Type="http://schemas.openxmlformats.org/officeDocument/2006/relationships/webSettings" Target="webSettings.xml"/><Relationship Id="rId9" Type="http://schemas.openxmlformats.org/officeDocument/2006/relationships/image" Target="media/image2.jpeg"/><Relationship Id="rId180" Type="http://schemas.openxmlformats.org/officeDocument/2006/relationships/hyperlink" Target="http://it.wikipedia.org/wiki/Centrodestra" TargetMode="External"/><Relationship Id="rId210" Type="http://schemas.openxmlformats.org/officeDocument/2006/relationships/hyperlink" Target="http://it.wikipedia.org/wiki/Johannes_Hevelius" TargetMode="External"/><Relationship Id="rId215" Type="http://schemas.openxmlformats.org/officeDocument/2006/relationships/hyperlink" Target="http://it.wikipedia.org/wiki/Sole" TargetMode="External"/><Relationship Id="rId236" Type="http://schemas.openxmlformats.org/officeDocument/2006/relationships/fontTable" Target="fontTable.xml"/><Relationship Id="rId26" Type="http://schemas.openxmlformats.org/officeDocument/2006/relationships/hyperlink" Target="/wiki/Authority" TargetMode="External"/><Relationship Id="rId231" Type="http://schemas.openxmlformats.org/officeDocument/2006/relationships/hyperlink" Target="http://ricercaimmagini.alice.it/preview?qs=ngc+246&amp;imgsz=&amp;offset=0&amp;url=http://www.phys.ncku.edu.tw/~astrolab/mirrors/apod/ap060418.html&amp;img=1nTftXcegxL8zM:http://www.phys.ncku.edu.tw/~astrolab/mirrors/apod/image/0604/ngc246_gemini_f.jpg&amp;formato=864x864%20pixel,%2067K%20-%20jpg&amp;oimg=http://www.phys.ncku.edu.tw/~astrolab/mirrors/apod/image/0604/ngc246_gemini_f.jpg" TargetMode="External"/><Relationship Id="rId47" Type="http://schemas.openxmlformats.org/officeDocument/2006/relationships/hyperlink" Target="http://wikipedia.sapere.alice.it/wikipedia/wiki/Pietro_Campilli" TargetMode="External"/><Relationship Id="rId68" Type="http://schemas.openxmlformats.org/officeDocument/2006/relationships/hyperlink" Target="http://wikipedia.sapere.alice.it/wikipedia/wiki/Giuseppe_Lazzati" TargetMode="External"/><Relationship Id="rId89" Type="http://schemas.openxmlformats.org/officeDocument/2006/relationships/image" Target="media/image11.jpeg"/><Relationship Id="rId112" Type="http://schemas.openxmlformats.org/officeDocument/2006/relationships/hyperlink" Target="http://wikipedia.sapere.alice.it/wikipedia/wiki/Governo_Andreotti_IV" TargetMode="External"/><Relationship Id="rId133" Type="http://schemas.openxmlformats.org/officeDocument/2006/relationships/hyperlink" Target="http://wikipedia.sapere.alice.it/wikipedia/wiki/Governo_Andreotti_VII" TargetMode="External"/><Relationship Id="rId154" Type="http://schemas.openxmlformats.org/officeDocument/2006/relationships/hyperlink" Target="http://it.wikipedia.org/wiki/1919" TargetMode="External"/><Relationship Id="rId175" Type="http://schemas.openxmlformats.org/officeDocument/2006/relationships/hyperlink" Target="http://it.wikipedia.org/wiki/Ermanno_Gorrieri" TargetMode="External"/><Relationship Id="rId196" Type="http://schemas.openxmlformats.org/officeDocument/2006/relationships/hyperlink" Target="http://it.wikipedia.org/wiki/Pesci_%28costellazione%29" TargetMode="External"/><Relationship Id="rId200" Type="http://schemas.openxmlformats.org/officeDocument/2006/relationships/hyperlink" Target="http://it.wikipedia.org/wiki/Mira_%28stella%29" TargetMode="External"/><Relationship Id="rId16" Type="http://schemas.openxmlformats.org/officeDocument/2006/relationships/hyperlink" Target="../schools/optimist.htm" TargetMode="External"/><Relationship Id="rId221" Type="http://schemas.openxmlformats.org/officeDocument/2006/relationships/hyperlink" Target="http://it.wikipedia.org/wiki/Via_Lattea" TargetMode="External"/><Relationship Id="rId37" Type="http://schemas.openxmlformats.org/officeDocument/2006/relationships/image" Target="media/image9.jpeg"/><Relationship Id="rId58" Type="http://schemas.openxmlformats.org/officeDocument/2006/relationships/hyperlink" Target="http://it.wikipedia.org/w/index.php?title=Domenico_Ravaioli&amp;action=edit&amp;redlink=1" TargetMode="External"/><Relationship Id="rId79" Type="http://schemas.openxmlformats.org/officeDocument/2006/relationships/hyperlink" Target="http://wikipedia.sapere.alice.it/wikipedia/wiki/1944" TargetMode="External"/><Relationship Id="rId102" Type="http://schemas.openxmlformats.org/officeDocument/2006/relationships/hyperlink" Target="http://wikipedia.sapere.alice.it/wikipedia/wiki/Partito_Socialista_Italiano" TargetMode="External"/><Relationship Id="rId123" Type="http://schemas.openxmlformats.org/officeDocument/2006/relationships/hyperlink" Target="http://wikipedia.sapere.alice.it/wikipedia/wiki/Governo_Forlani" TargetMode="External"/><Relationship Id="rId144" Type="http://schemas.openxmlformats.org/officeDocument/2006/relationships/hyperlink" Target="http://ricercaimmagini.alice.it/preview?qs=ANDREOTTI&amp;imgsz=&amp;offset=24&amp;url=http://www.taxi-driver.it/blog/?p=20&amp;img=wwsF35XFWQILEM:http://www.taxi-driver.it/img/blog/andreotti.jpg&amp;formato=217x314%20pixel,%2014K%20-%20jpg&amp;oimg=http://www.taxi-driver.it/img/blog/andreotti.jpg" TargetMode="External"/><Relationship Id="rId90" Type="http://schemas.openxmlformats.org/officeDocument/2006/relationships/hyperlink" Target="http://wikipedia.sapere.alice.it/wikipedia/wiki/Assemblea_Costituente" TargetMode="External"/><Relationship Id="rId165" Type="http://schemas.openxmlformats.org/officeDocument/2006/relationships/hyperlink" Target="http://it.wikipedia.org/wiki/Rocco_Buttiglione" TargetMode="External"/><Relationship Id="rId186" Type="http://schemas.openxmlformats.org/officeDocument/2006/relationships/hyperlink" Target="http://it.wikipedia.org/wiki/La_Rete" TargetMode="External"/><Relationship Id="rId211" Type="http://schemas.openxmlformats.org/officeDocument/2006/relationships/hyperlink" Target="http://it.wikipedia.org/wiki/1662" TargetMode="External"/><Relationship Id="rId232" Type="http://schemas.openxmlformats.org/officeDocument/2006/relationships/image" Target="media/image17.jpeg"/><Relationship Id="rId27" Type="http://schemas.openxmlformats.org/officeDocument/2006/relationships/hyperlink" Target="/wiki/Natural_law" TargetMode="External"/><Relationship Id="rId48" Type="http://schemas.openxmlformats.org/officeDocument/2006/relationships/hyperlink" Target="http://wikipedia.sapere.alice.it/wikipedia/wiki/Giuseppe_Spataro" TargetMode="External"/><Relationship Id="rId69" Type="http://schemas.openxmlformats.org/officeDocument/2006/relationships/hyperlink" Target="http://it.wikipedia.org/w/index.php?title=Achille_Ardig%C3%B2&amp;action=edit&amp;redlink=1" TargetMode="External"/><Relationship Id="rId113" Type="http://schemas.openxmlformats.org/officeDocument/2006/relationships/hyperlink" Target="http://wikipedia.sapere.alice.it/wikipedia/wiki/Governo_Andreotti_V" TargetMode="External"/><Relationship Id="rId134" Type="http://schemas.openxmlformats.org/officeDocument/2006/relationships/hyperlink" Target="http://wikipedia.sapere.alice.it/wikipedia/wiki/Governo_Goria"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238</TotalTime>
  <Pages>23</Pages>
  <Words>9284</Words>
  <Characters>52922</Characters>
  <Application>Microsoft Office Word</Application>
  <DocSecurity>0</DocSecurity>
  <Lines>441</Lines>
  <Paragraphs>124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62082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creator>
  <cp:keywords/>
  <dc:description/>
  <cp:lastModifiedBy> </cp:lastModifiedBy>
  <cp:revision>7</cp:revision>
  <cp:lastPrinted>2008-07-02T16:21:00Z</cp:lastPrinted>
  <dcterms:created xsi:type="dcterms:W3CDTF">2008-06-15T15:36:00Z</dcterms:created>
  <dcterms:modified xsi:type="dcterms:W3CDTF">2008-07-08T10:52:00Z</dcterms:modified>
</cp:coreProperties>
</file>